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7E12CF" w:rsidR="001E41F3" w:rsidRDefault="00A15093">
      <w:pPr>
        <w:pStyle w:val="CRCoverPage"/>
        <w:tabs>
          <w:tab w:val="right" w:pos="9639"/>
        </w:tabs>
        <w:spacing w:after="0"/>
        <w:rPr>
          <w:b/>
          <w:i/>
          <w:noProof/>
          <w:sz w:val="28"/>
        </w:rPr>
      </w:pPr>
      <w:ins w:id="0" w:author="Xu Yang" w:date="2023-01-04T16:00:00Z">
        <w:r>
          <w:rPr>
            <w:b/>
            <w:noProof/>
            <w:sz w:val="24"/>
          </w:rPr>
          <w:t>f</w:t>
        </w:r>
      </w:ins>
      <w:r w:rsidR="001E41F3">
        <w:rPr>
          <w:b/>
          <w:noProof/>
          <w:sz w:val="24"/>
        </w:rPr>
        <w:t>3GPP TSG-</w:t>
      </w:r>
      <w:fldSimple w:instr="DOCPROPERTY  TSG/WGRef  \* MERGEFORMAT">
        <w:r w:rsidR="007979E5">
          <w:rPr>
            <w:b/>
            <w:noProof/>
            <w:sz w:val="24"/>
          </w:rPr>
          <w:t>SA2</w:t>
        </w:r>
      </w:fldSimple>
      <w:r w:rsidR="00C66BA2">
        <w:rPr>
          <w:b/>
          <w:noProof/>
          <w:sz w:val="24"/>
        </w:rPr>
        <w:t xml:space="preserve"> </w:t>
      </w:r>
      <w:r w:rsidR="001E41F3">
        <w:rPr>
          <w:b/>
          <w:noProof/>
          <w:sz w:val="24"/>
        </w:rPr>
        <w:t xml:space="preserve">Meeting </w:t>
      </w:r>
      <w:r w:rsidR="001E41F3" w:rsidRPr="000F32CB">
        <w:rPr>
          <w:b/>
          <w:noProof/>
          <w:sz w:val="24"/>
        </w:rPr>
        <w:t>#</w:t>
      </w:r>
      <w:r w:rsidR="000F32CB" w:rsidRPr="000F32CB">
        <w:rPr>
          <w:b/>
          <w:sz w:val="24"/>
          <w:szCs w:val="24"/>
        </w:rPr>
        <w:t>154</w:t>
      </w:r>
      <w:r w:rsidR="008B6F5F">
        <w:rPr>
          <w:b/>
          <w:sz w:val="24"/>
          <w:szCs w:val="24"/>
        </w:rPr>
        <w:t>-</w:t>
      </w:r>
      <w:r w:rsidR="00D77C37">
        <w:rPr>
          <w:b/>
          <w:sz w:val="24"/>
          <w:szCs w:val="24"/>
        </w:rPr>
        <w:t>AH</w:t>
      </w:r>
      <w:r w:rsidR="008B6F5F">
        <w:rPr>
          <w:b/>
          <w:sz w:val="24"/>
          <w:szCs w:val="24"/>
        </w:rPr>
        <w:t>-e</w:t>
      </w:r>
      <w:r w:rsidR="001E41F3">
        <w:rPr>
          <w:b/>
          <w:i/>
          <w:noProof/>
          <w:sz w:val="28"/>
        </w:rPr>
        <w:tab/>
      </w:r>
      <w:fldSimple w:instr="DOCPROPERTY  Tdoc#  \* MERGEFORMAT">
        <w:r w:rsidR="004322C7">
          <w:rPr>
            <w:b/>
            <w:i/>
            <w:noProof/>
            <w:sz w:val="28"/>
          </w:rPr>
          <w:t>S2-</w:t>
        </w:r>
        <w:r w:rsidR="00C22CF4" w:rsidRPr="00C22CF4">
          <w:rPr>
            <w:b/>
            <w:i/>
            <w:noProof/>
            <w:sz w:val="28"/>
          </w:rPr>
          <w:t>2</w:t>
        </w:r>
        <w:r w:rsidR="00390A6A">
          <w:rPr>
            <w:b/>
            <w:i/>
            <w:noProof/>
            <w:sz w:val="28"/>
          </w:rPr>
          <w:t>3</w:t>
        </w:r>
        <w:r w:rsidR="002E40B5">
          <w:rPr>
            <w:b/>
            <w:i/>
            <w:noProof/>
            <w:sz w:val="28"/>
          </w:rPr>
          <w:t>00277</w:t>
        </w:r>
        <w:r w:rsidR="00C22CF4" w:rsidRPr="00C22CF4">
          <w:rPr>
            <w:b/>
            <w:i/>
            <w:noProof/>
            <w:sz w:val="28"/>
          </w:rPr>
          <w:t xml:space="preserve"> </w:t>
        </w:r>
      </w:fldSimple>
    </w:p>
    <w:p w14:paraId="7CB45193" w14:textId="457B9424" w:rsidR="001E41F3" w:rsidRDefault="002C068D" w:rsidP="005E2C44">
      <w:pPr>
        <w:pStyle w:val="CRCoverPage"/>
        <w:outlineLvl w:val="0"/>
        <w:rPr>
          <w:b/>
          <w:noProof/>
          <w:sz w:val="24"/>
        </w:rPr>
      </w:pPr>
      <w:r>
        <w:rPr>
          <w:b/>
          <w:bCs/>
          <w:sz w:val="24"/>
          <w:szCs w:val="24"/>
        </w:rPr>
        <w:t>E-meeting</w:t>
      </w:r>
      <w:r w:rsidR="000F32CB">
        <w:rPr>
          <w:b/>
          <w:noProof/>
          <w:sz w:val="24"/>
        </w:rPr>
        <w:t>,</w:t>
      </w:r>
      <w:r w:rsidR="001E41F3">
        <w:rPr>
          <w:b/>
          <w:noProof/>
          <w:sz w:val="24"/>
        </w:rPr>
        <w:t xml:space="preserve"> </w:t>
      </w:r>
      <w:r>
        <w:rPr>
          <w:b/>
          <w:noProof/>
          <w:sz w:val="24"/>
          <w:szCs w:val="24"/>
        </w:rPr>
        <w:t>Jan</w:t>
      </w:r>
      <w:r w:rsidR="00390A6A">
        <w:rPr>
          <w:b/>
          <w:noProof/>
          <w:sz w:val="24"/>
          <w:szCs w:val="24"/>
        </w:rPr>
        <w:t>.</w:t>
      </w:r>
      <w:r w:rsidR="00FF287C" w:rsidRPr="00B8647F">
        <w:rPr>
          <w:b/>
          <w:noProof/>
          <w:sz w:val="24"/>
          <w:szCs w:val="24"/>
        </w:rPr>
        <w:t xml:space="preserve"> </w:t>
      </w:r>
      <w:r>
        <w:rPr>
          <w:b/>
          <w:sz w:val="24"/>
          <w:szCs w:val="24"/>
        </w:rPr>
        <w:t>16</w:t>
      </w:r>
      <w:r w:rsidR="00547111" w:rsidRPr="00B8647F">
        <w:rPr>
          <w:b/>
          <w:noProof/>
          <w:sz w:val="24"/>
          <w:szCs w:val="24"/>
        </w:rPr>
        <w:t xml:space="preserve"> </w:t>
      </w:r>
      <w:r w:rsidR="00B8647F" w:rsidRPr="00B8647F">
        <w:rPr>
          <w:b/>
          <w:noProof/>
          <w:sz w:val="24"/>
          <w:szCs w:val="24"/>
        </w:rPr>
        <w:t>–</w:t>
      </w:r>
      <w:r>
        <w:rPr>
          <w:b/>
          <w:noProof/>
          <w:sz w:val="24"/>
          <w:szCs w:val="24"/>
        </w:rPr>
        <w:t xml:space="preserve"> 20</w:t>
      </w:r>
      <w:r w:rsidR="002C14E9">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65A8A" w:rsidR="001E41F3" w:rsidRPr="00410371" w:rsidRDefault="002E40B5" w:rsidP="00753FFB">
            <w:pPr>
              <w:pStyle w:val="CRCoverPage"/>
              <w:spacing w:after="0"/>
              <w:jc w:val="center"/>
              <w:rPr>
                <w:noProof/>
              </w:rPr>
            </w:pPr>
            <w:r w:rsidRPr="002C62DC">
              <w:rPr>
                <w:b/>
                <w:noProof/>
                <w:sz w:val="28"/>
              </w:rPr>
              <w:t>0618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A2A3" w:rsidR="001E41F3" w:rsidRPr="00410371" w:rsidRDefault="001F0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5E0EB" w:rsidR="001E41F3" w:rsidRPr="00ED59B2" w:rsidRDefault="00BE36E7" w:rsidP="00BE36E7">
            <w:pPr>
              <w:pStyle w:val="CRCoverPage"/>
              <w:spacing w:after="0"/>
              <w:jc w:val="center"/>
              <w:rPr>
                <w:noProof/>
                <w:sz w:val="28"/>
              </w:rPr>
            </w:pPr>
            <w:r w:rsidRPr="002C62DC">
              <w:rPr>
                <w:b/>
                <w:noProof/>
                <w:sz w:val="28"/>
              </w:rPr>
              <w:t>1</w:t>
            </w:r>
            <w:r w:rsidR="003C083D" w:rsidRPr="002C62DC">
              <w:rPr>
                <w:b/>
                <w:noProof/>
                <w:sz w:val="28"/>
              </w:rPr>
              <w:t>8</w:t>
            </w:r>
            <w:r w:rsidRPr="002C62DC">
              <w:rPr>
                <w:b/>
                <w:noProof/>
                <w:sz w:val="28"/>
              </w:rPr>
              <w:t>.</w:t>
            </w:r>
            <w:r w:rsidR="006A163B" w:rsidRPr="002C62DC">
              <w:rPr>
                <w:b/>
                <w:noProof/>
                <w:sz w:val="28"/>
              </w:rPr>
              <w:t>0</w:t>
            </w:r>
            <w:bookmarkStart w:id="1" w:name="_GoBack"/>
            <w:bookmarkEnd w:id="1"/>
            <w:r w:rsidRPr="002C62DC">
              <w:rPr>
                <w:b/>
                <w:noProof/>
                <w:sz w:val="28"/>
              </w:rPr>
              <w:t>.</w:t>
            </w:r>
            <w:r w:rsidR="00235163">
              <w:rPr>
                <w:b/>
                <w:noProof/>
                <w:sz w:val="28"/>
              </w:rPr>
              <w:t>0</w:t>
            </w:r>
            <w:r w:rsidR="006A163B">
              <w:rPr>
                <w:b/>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80BE0" w:rsidR="001E41F3" w:rsidRDefault="00B723F7">
            <w:pPr>
              <w:pStyle w:val="CRCoverPage"/>
              <w:spacing w:after="0"/>
              <w:ind w:left="100"/>
              <w:rPr>
                <w:noProof/>
              </w:rPr>
            </w:pPr>
            <w:r>
              <w:rPr>
                <w:noProof/>
              </w:rPr>
              <w:t xml:space="preserve">KI#2 </w:t>
            </w:r>
            <w:r w:rsidR="00D04A43">
              <w:rPr>
                <w:noProof/>
              </w:rPr>
              <w:t>New</w:t>
            </w:r>
            <w:r w:rsidR="00B53FB2">
              <w:rPr>
                <w:noProof/>
              </w:rPr>
              <w:t xml:space="preserve"> </w:t>
            </w:r>
            <w:r w:rsidR="008805E5">
              <w:rPr>
                <w:noProof/>
              </w:rPr>
              <w:t xml:space="preserve">NWDAF </w:t>
            </w:r>
            <w:r w:rsidR="00D04A43">
              <w:t>analytic on</w:t>
            </w:r>
            <w:r w:rsidR="008805E5">
              <w:t xml:space="preserve"> URSP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5B4ED" w:rsidR="001E41F3" w:rsidRDefault="008805E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81404D"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B5C90" w:rsidR="001E41F3" w:rsidRDefault="0052030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BE701" w:rsidR="001E41F3" w:rsidRDefault="00B728EF">
            <w:pPr>
              <w:pStyle w:val="CRCoverPage"/>
              <w:spacing w:after="0"/>
              <w:ind w:left="100"/>
              <w:rPr>
                <w:noProof/>
              </w:rPr>
            </w:pPr>
            <w:r>
              <w:t>202</w:t>
            </w:r>
            <w:r w:rsidR="00520306">
              <w:t>3</w:t>
            </w:r>
            <w:r>
              <w:t>-</w:t>
            </w:r>
            <w:r w:rsidR="00520306">
              <w:t>0</w:t>
            </w:r>
            <w:r w:rsidR="00D04A43">
              <w:t>1</w:t>
            </w:r>
            <w:r>
              <w:t>-</w:t>
            </w:r>
            <w:r w:rsidR="00D04A43">
              <w:t>0</w:t>
            </w:r>
            <w:r w:rsidR="00EB1E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C589B" w14:textId="778140EF" w:rsidR="00FD03A5" w:rsidRDefault="00EB1E9F" w:rsidP="001670D7">
            <w:pPr>
              <w:pStyle w:val="af1"/>
              <w:spacing w:before="120" w:after="0"/>
              <w:rPr>
                <w:rFonts w:ascii="Arial" w:hAnsi="Arial" w:cs="Arial"/>
              </w:rPr>
            </w:pPr>
            <w:r>
              <w:rPr>
                <w:rFonts w:ascii="Arial" w:hAnsi="Arial" w:cs="Arial"/>
              </w:rPr>
              <w:t>In 23700-81, the conclusion for KI#2 says as below. This CR is to propose a new Analytics on URSP enforcement</w:t>
            </w:r>
          </w:p>
          <w:p w14:paraId="2ADD8A8E" w14:textId="10193DBC" w:rsidR="00EB1E9F" w:rsidRPr="00EB1E9F" w:rsidRDefault="00EB1E9F" w:rsidP="001670D7">
            <w:pPr>
              <w:pStyle w:val="af1"/>
              <w:spacing w:before="120" w:after="0"/>
              <w:rPr>
                <w:rFonts w:ascii="Arial" w:hAnsi="Arial" w:cs="Arial"/>
                <w:i/>
              </w:rPr>
            </w:pPr>
            <w:r w:rsidRPr="00EB1E9F">
              <w:rPr>
                <w:i/>
              </w:rPr>
              <w:t>-</w:t>
            </w:r>
            <w:r w:rsidRPr="00EB1E9F">
              <w:rPr>
                <w:i/>
              </w:rPr>
              <w:tab/>
              <w:t xml:space="preserve">New </w:t>
            </w:r>
            <w:r w:rsidRPr="00EB1E9F">
              <w:rPr>
                <w:i/>
                <w:lang w:val="en-US"/>
              </w:rPr>
              <w:t>A</w:t>
            </w:r>
            <w:proofErr w:type="spellStart"/>
            <w:r w:rsidRPr="00EB1E9F">
              <w:rPr>
                <w:i/>
              </w:rPr>
              <w:t>nalytics</w:t>
            </w:r>
            <w:proofErr w:type="spellEnd"/>
            <w:r w:rsidRPr="00EB1E9F">
              <w:rPr>
                <w:i/>
                <w:lang w:val="en-US"/>
              </w:rPr>
              <w:t xml:space="preserve"> ID</w:t>
            </w:r>
            <w:r w:rsidRPr="00EB1E9F">
              <w:rPr>
                <w:i/>
              </w:rPr>
              <w:t xml:space="preserve"> will be discussed to be supported by the NWDAF to </w:t>
            </w:r>
            <w:r w:rsidRPr="00EB1E9F">
              <w:rPr>
                <w:i/>
                <w:lang w:val="en-US"/>
              </w:rPr>
              <w:t xml:space="preserve">monitor the traffic in one or multiple PDU Session for statistics of URSP enforcement, </w:t>
            </w:r>
            <w:proofErr w:type="gramStart"/>
            <w:r w:rsidRPr="00EB1E9F">
              <w:rPr>
                <w:i/>
                <w:lang w:val="en-US"/>
              </w:rPr>
              <w:t>The</w:t>
            </w:r>
            <w:proofErr w:type="gramEnd"/>
            <w:r w:rsidRPr="00EB1E9F">
              <w:rPr>
                <w:i/>
                <w:lang w:val="en-US"/>
              </w:rPr>
              <w:t xml:space="preserve"> analytics request includes the expected traffic according to provisioned URSP rules via the S-NSSAI/DNN. </w:t>
            </w:r>
            <w:r w:rsidRPr="00EB1E9F">
              <w:rPr>
                <w:i/>
              </w:rPr>
              <w:t>Consumer of new analytic ID can be a PCF. A PCF that provisions URSP rule for a UE may use the NWDAF output to determine updated URSP rules for UE(s).</w:t>
            </w:r>
          </w:p>
          <w:p w14:paraId="708AA7DE" w14:textId="4C1706D9" w:rsidR="00FD2639" w:rsidRDefault="00FD2639" w:rsidP="001670D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27933" w:rsidR="008109A1" w:rsidRDefault="00FD03A5" w:rsidP="00965F96">
            <w:pPr>
              <w:pStyle w:val="CRCoverPage"/>
              <w:spacing w:after="0"/>
              <w:rPr>
                <w:noProof/>
              </w:rPr>
            </w:pPr>
            <w:r>
              <w:rPr>
                <w:rFonts w:eastAsia="宋体"/>
                <w:lang w:eastAsia="zh-CN"/>
              </w:rPr>
              <w:t xml:space="preserve">Added </w:t>
            </w:r>
            <w:r w:rsidR="00B01C57">
              <w:rPr>
                <w:rFonts w:eastAsia="宋体"/>
                <w:lang w:eastAsia="zh-CN"/>
              </w:rPr>
              <w:t>a new cl</w:t>
            </w:r>
            <w:r>
              <w:rPr>
                <w:rFonts w:eastAsia="宋体"/>
                <w:lang w:eastAsia="zh-CN"/>
              </w:rPr>
              <w:t>ause</w:t>
            </w:r>
            <w:r w:rsidR="0038134C">
              <w:rPr>
                <w:rFonts w:eastAsia="宋体"/>
                <w:lang w:eastAsia="zh-CN"/>
              </w:rPr>
              <w:t xml:space="preserve"> </w:t>
            </w:r>
            <w:r w:rsidRPr="00DA3824">
              <w:rPr>
                <w:rFonts w:cs="Arial"/>
              </w:rPr>
              <w:t xml:space="preserve">to define a new analytic on </w:t>
            </w:r>
            <w:r w:rsidR="0031154A">
              <w:rPr>
                <w:rFonts w:cs="Arial"/>
              </w:rPr>
              <w:t>URSP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307F7" w:rsidR="001E41F3" w:rsidRDefault="00FD03A5" w:rsidP="00930AC6">
            <w:pPr>
              <w:pStyle w:val="CRCoverPage"/>
              <w:spacing w:after="0"/>
              <w:rPr>
                <w:noProof/>
              </w:rPr>
            </w:pPr>
            <w:r>
              <w:t>Conclusions</w:t>
            </w:r>
            <w:r w:rsidR="00930AC6" w:rsidRPr="00930AC6">
              <w:t xml:space="preserve"> </w:t>
            </w:r>
            <w:r>
              <w:rPr>
                <w:noProof/>
              </w:rPr>
              <w:t>agreed in TR 23.700</w:t>
            </w:r>
            <w:r w:rsidR="00C362A3">
              <w:rPr>
                <w:noProof/>
              </w:rPr>
              <w:t>-</w:t>
            </w:r>
            <w:r>
              <w:rPr>
                <w:noProof/>
              </w:rPr>
              <w:t>8</w:t>
            </w:r>
            <w:r w:rsidR="00B01C57">
              <w:rPr>
                <w:noProof/>
              </w:rPr>
              <w:t>8</w:t>
            </w:r>
            <w:r>
              <w:rPr>
                <w:noProof/>
              </w:rPr>
              <w:t xml:space="preserve"> (</w:t>
            </w:r>
            <w:r w:rsidR="00B01C57">
              <w:rPr>
                <w:noProof/>
              </w:rPr>
              <w:t>AIMLsys</w:t>
            </w:r>
            <w:r>
              <w:rPr>
                <w:noProof/>
              </w:rPr>
              <w:t>) KI#</w:t>
            </w:r>
            <w:r w:rsidR="00B01C57">
              <w:rPr>
                <w:noProof/>
              </w:rPr>
              <w:t>7</w:t>
            </w:r>
            <w:r>
              <w:rPr>
                <w:noProof/>
              </w:rPr>
              <w:t xml:space="preserve"> cannot be fulfilled</w:t>
            </w:r>
            <w:r w:rsidR="00930AC6" w:rsidRPr="00930AC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F955E" w:rsidR="00C9471C" w:rsidRDefault="003B3A43" w:rsidP="001C6F62">
            <w:pPr>
              <w:pStyle w:val="CRCoverPage"/>
              <w:spacing w:after="0"/>
              <w:rPr>
                <w:noProof/>
              </w:rPr>
            </w:pPr>
            <w:r>
              <w:rPr>
                <w:noProof/>
              </w:rPr>
              <w:t>6.</w:t>
            </w:r>
            <w:r w:rsidR="0086356A">
              <w:rPr>
                <w:noProof/>
              </w:rPr>
              <w:t>7.</w:t>
            </w:r>
            <w:r w:rsidR="00A236A6">
              <w:rPr>
                <w:noProof/>
              </w:rPr>
              <w:t>x (all new)</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04125" w:rsidR="00C9471C" w:rsidRDefault="009122EC" w:rsidP="00C9471C">
            <w:pPr>
              <w:pStyle w:val="CRCoverPage"/>
              <w:spacing w:after="0"/>
              <w:ind w:left="100"/>
              <w:rPr>
                <w:noProof/>
              </w:rPr>
            </w:pPr>
            <w:r>
              <w:rPr>
                <w:noProof/>
              </w:rPr>
              <w:t xml:space="preserve">This CR is part of outcome of SI </w:t>
            </w:r>
            <w:r w:rsidRPr="002244E4">
              <w:rPr>
                <w:noProof/>
              </w:rPr>
              <w:t>FS_</w:t>
            </w:r>
            <w:r w:rsidR="0086356A">
              <w:rPr>
                <w:noProof/>
              </w:rPr>
              <w:t>AIMLsys</w:t>
            </w:r>
            <w:r>
              <w:rPr>
                <w:noProof/>
              </w:rPr>
              <w:t xml:space="preserve"> </w:t>
            </w: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134288E" w14:textId="6C7F5E0D" w:rsidR="00BF1115" w:rsidRPr="00FA4E4A" w:rsidRDefault="00BF1115" w:rsidP="00BF111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Start of Changes</w:t>
      </w:r>
      <w:r w:rsidR="00EA75DA">
        <w:rPr>
          <w:rFonts w:ascii="Arial Unicode MS" w:eastAsia="Arial Unicode MS" w:hAnsi="Arial Unicode MS" w:cs="Arial Unicode MS"/>
          <w:color w:val="FF0000"/>
          <w:sz w:val="32"/>
          <w:szCs w:val="48"/>
        </w:rPr>
        <w:t xml:space="preserve"> </w:t>
      </w:r>
      <w:r w:rsidR="00CF423E">
        <w:rPr>
          <w:rFonts w:ascii="Arial Unicode MS" w:eastAsia="Arial Unicode MS" w:hAnsi="Arial Unicode MS" w:cs="Arial Unicode MS"/>
          <w:color w:val="FF0000"/>
          <w:sz w:val="32"/>
          <w:szCs w:val="48"/>
        </w:rPr>
        <w:t>(</w:t>
      </w:r>
      <w:r w:rsidR="00EA75DA">
        <w:rPr>
          <w:rFonts w:ascii="Arial Unicode MS" w:eastAsia="Arial Unicode MS" w:hAnsi="Arial Unicode MS" w:cs="Arial Unicode MS"/>
          <w:color w:val="FF0000"/>
          <w:sz w:val="32"/>
          <w:szCs w:val="48"/>
        </w:rPr>
        <w:t>all new</w:t>
      </w:r>
      <w:r w:rsidR="00CF423E">
        <w:rPr>
          <w:rFonts w:ascii="Arial Unicode MS" w:eastAsia="Arial Unicode MS" w:hAnsi="Arial Unicode MS" w:cs="Arial Unicode MS"/>
          <w:color w:val="FF0000"/>
          <w:sz w:val="32"/>
          <w:szCs w:val="48"/>
        </w:rPr>
        <w: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58ED243" w14:textId="2F624D48" w:rsidR="00E23CD6" w:rsidRDefault="00E23CD6" w:rsidP="00E23CD6">
      <w:pPr>
        <w:pStyle w:val="3"/>
      </w:pPr>
      <w:r>
        <w:t>6</w:t>
      </w:r>
      <w:r w:rsidR="000A39D8">
        <w:t>.</w:t>
      </w:r>
      <w:r w:rsidR="00735C73">
        <w:t>7.</w:t>
      </w:r>
      <w:r w:rsidR="00766C7F">
        <w:t>x</w:t>
      </w:r>
      <w:r>
        <w:t xml:space="preserve"> </w:t>
      </w:r>
      <w:r w:rsidR="00735C73">
        <w:t>URSP enforcement</w:t>
      </w:r>
      <w:r>
        <w:t xml:space="preserve"> </w:t>
      </w:r>
      <w:r w:rsidR="005C3DC0">
        <w:t>a</w:t>
      </w:r>
      <w:r>
        <w:t>nalytics</w:t>
      </w:r>
    </w:p>
    <w:p w14:paraId="432532E6" w14:textId="2EE315BC" w:rsidR="00E23CD6" w:rsidRDefault="00E23CD6" w:rsidP="00E23CD6">
      <w:pPr>
        <w:pStyle w:val="4"/>
        <w:rPr>
          <w:lang w:eastAsia="ko-KR"/>
        </w:rPr>
      </w:pPr>
      <w:r>
        <w:rPr>
          <w:lang w:eastAsia="zh-CN"/>
        </w:rPr>
        <w:t>6</w:t>
      </w:r>
      <w:r w:rsidR="00470FD6">
        <w:rPr>
          <w:lang w:eastAsia="zh-CN"/>
        </w:rPr>
        <w:t>.</w:t>
      </w:r>
      <w:r w:rsidR="00735C73">
        <w:rPr>
          <w:lang w:eastAsia="zh-CN"/>
        </w:rPr>
        <w:t>7.</w:t>
      </w:r>
      <w:r w:rsidR="00766C7F">
        <w:rPr>
          <w:lang w:eastAsia="zh-CN"/>
        </w:rPr>
        <w:t>x</w:t>
      </w:r>
      <w:r>
        <w:rPr>
          <w:lang w:eastAsia="zh-CN"/>
        </w:rPr>
        <w:t xml:space="preserve">.1 </w:t>
      </w:r>
      <w:r w:rsidRPr="005D2CF1">
        <w:rPr>
          <w:lang w:eastAsia="zh-CN"/>
        </w:rPr>
        <w:t>General</w:t>
      </w:r>
    </w:p>
    <w:p w14:paraId="04C2B33D" w14:textId="2B33FB6E" w:rsidR="00686164" w:rsidRDefault="006F09A4" w:rsidP="00686164">
      <w:r>
        <w:t>U</w:t>
      </w:r>
      <w:r w:rsidR="00686164">
        <w:t>se NWDAF to generate the enforcement of URSP analytics with some proper data collection from AF, SMF, PCF. The analytics can be used by PCF to determine a more proper URSP for distribution.</w:t>
      </w:r>
    </w:p>
    <w:p w14:paraId="43E29D67" w14:textId="3DBD2232" w:rsidR="006F09A4" w:rsidRPr="00DF1D03" w:rsidRDefault="006F09A4" w:rsidP="006F09A4">
      <w:r w:rsidRPr="00DF1D03">
        <w:t xml:space="preserve">The request to the NWDAF to provide analytics to detect URSP </w:t>
      </w:r>
      <w:r>
        <w:t xml:space="preserve">enforcement </w:t>
      </w:r>
      <w:r w:rsidRPr="00DF1D03">
        <w:t>include the following:</w:t>
      </w:r>
    </w:p>
    <w:p w14:paraId="67BD47D7" w14:textId="1A89CDFA" w:rsidR="006F09A4" w:rsidRPr="00DF1D03" w:rsidRDefault="006F09A4" w:rsidP="006F09A4">
      <w:pPr>
        <w:pStyle w:val="B1"/>
      </w:pPr>
      <w:r w:rsidRPr="00DF1D03">
        <w:t>-</w:t>
      </w:r>
      <w:r w:rsidRPr="00DF1D03">
        <w:tab/>
      </w:r>
      <w:r>
        <w:t>Analytics ID = "URSP enforcement".</w:t>
      </w:r>
    </w:p>
    <w:p w14:paraId="6379F19F" w14:textId="77777777" w:rsidR="006F09A4" w:rsidRPr="00DF1D03" w:rsidRDefault="006F09A4" w:rsidP="006F09A4">
      <w:pPr>
        <w:pStyle w:val="B1"/>
      </w:pPr>
      <w:r w:rsidRPr="00DF1D03">
        <w:t>-</w:t>
      </w:r>
      <w:r w:rsidRPr="00DF1D03">
        <w:tab/>
        <w:t>Analytic Filters</w:t>
      </w:r>
      <w:r>
        <w:t>:</w:t>
      </w:r>
    </w:p>
    <w:p w14:paraId="58375DE4" w14:textId="2561260F" w:rsidR="006F09A4" w:rsidRPr="00DF1D03" w:rsidRDefault="006F09A4" w:rsidP="006F09A4">
      <w:pPr>
        <w:pStyle w:val="B2"/>
      </w:pPr>
      <w:r w:rsidRPr="00DF1D03">
        <w:t>-</w:t>
      </w:r>
      <w:r w:rsidRPr="00DF1D03">
        <w:tab/>
      </w:r>
      <w:r>
        <w:t>one or multiple SUPIs</w:t>
      </w:r>
    </w:p>
    <w:p w14:paraId="5F19DAB4" w14:textId="55F79FB3" w:rsidR="006F09A4" w:rsidRPr="00DF1D03" w:rsidRDefault="006F09A4" w:rsidP="006F09A4">
      <w:pPr>
        <w:pStyle w:val="B2"/>
      </w:pPr>
      <w:r w:rsidRPr="00DF1D03">
        <w:t>-</w:t>
      </w:r>
      <w:r w:rsidRPr="00DF1D03">
        <w:tab/>
      </w:r>
      <w:r>
        <w:t xml:space="preserve">An Analytics Target Period. It </w:t>
      </w:r>
      <w:r w:rsidRPr="005D2CF1">
        <w:t>indicates the time period over which the statistics</w:t>
      </w:r>
      <w:r>
        <w:t xml:space="preserve"> is</w:t>
      </w:r>
      <w:r w:rsidRPr="005D2CF1">
        <w:t xml:space="preserve"> requested</w:t>
      </w:r>
      <w:r>
        <w:t xml:space="preserve"> This should be a historical time as the analytics is for statistics only.</w:t>
      </w:r>
    </w:p>
    <w:p w14:paraId="7DE81449" w14:textId="61D9C1D9" w:rsidR="006F09A4" w:rsidRDefault="006F09A4" w:rsidP="006F09A4">
      <w:pPr>
        <w:pStyle w:val="B2"/>
      </w:pPr>
      <w:r w:rsidRPr="00DF1D03">
        <w:t>-</w:t>
      </w:r>
      <w:r w:rsidRPr="00DF1D03">
        <w:tab/>
        <w:t>Area of interest</w:t>
      </w:r>
      <w:r>
        <w:t>.</w:t>
      </w:r>
    </w:p>
    <w:p w14:paraId="79EE9392" w14:textId="69CFB5FD" w:rsidR="006F09A4" w:rsidRPr="006F09A4" w:rsidRDefault="006F09A4" w:rsidP="006F09A4">
      <w:pPr>
        <w:pStyle w:val="B2"/>
        <w:rPr>
          <w:rFonts w:eastAsiaTheme="minorEastAsia"/>
          <w:lang w:eastAsia="zh-CN"/>
        </w:rPr>
      </w:pPr>
      <w:r>
        <w:rPr>
          <w:rFonts w:eastAsiaTheme="minorEastAsia" w:hint="eastAsia"/>
          <w:lang w:eastAsia="zh-CN"/>
        </w:rPr>
        <w:t>-</w:t>
      </w:r>
      <w:r>
        <w:rPr>
          <w:rFonts w:eastAsiaTheme="minorEastAsia"/>
          <w:lang w:eastAsia="zh-CN"/>
        </w:rPr>
        <w:tab/>
        <w:t>S-NSSAI and/or DNN</w:t>
      </w:r>
    </w:p>
    <w:p w14:paraId="110D3CCF" w14:textId="1906D306" w:rsidR="006F09A4" w:rsidRPr="006F09A4" w:rsidRDefault="006F09A4" w:rsidP="00686164">
      <w:pPr>
        <w:rPr>
          <w:rFonts w:eastAsiaTheme="minorEastAsia"/>
          <w:lang w:eastAsia="zh-CN"/>
        </w:rPr>
      </w:pPr>
      <w:r>
        <w:rPr>
          <w:rFonts w:eastAsiaTheme="minorEastAsia" w:hint="eastAsia"/>
          <w:lang w:eastAsia="zh-CN"/>
        </w:rPr>
        <w:t>F</w:t>
      </w:r>
      <w:r>
        <w:rPr>
          <w:rFonts w:eastAsiaTheme="minorEastAsia"/>
          <w:lang w:eastAsia="zh-CN"/>
        </w:rPr>
        <w:t xml:space="preserve">or an Application ID, the AF can provide the IP addressed used for the Application traffic. Then </w:t>
      </w:r>
      <w:r w:rsidR="003801F4">
        <w:rPr>
          <w:rFonts w:eastAsiaTheme="minorEastAsia"/>
          <w:lang w:eastAsia="zh-CN"/>
        </w:rPr>
        <w:t xml:space="preserve">the NWDAF can find the </w:t>
      </w:r>
      <w:r w:rsidR="00735C73">
        <w:rPr>
          <w:rFonts w:eastAsiaTheme="minorEastAsia"/>
          <w:lang w:eastAsia="zh-CN"/>
        </w:rPr>
        <w:t>mapping between the IP address and</w:t>
      </w:r>
      <w:r w:rsidR="003801F4">
        <w:rPr>
          <w:rFonts w:eastAsiaTheme="minorEastAsia"/>
          <w:lang w:eastAsia="zh-CN"/>
        </w:rPr>
        <w:t xml:space="preserve"> UE ID by invoking </w:t>
      </w:r>
      <w:proofErr w:type="spellStart"/>
      <w:r w:rsidR="003801F4">
        <w:rPr>
          <w:rFonts w:eastAsiaTheme="minorEastAsia"/>
          <w:lang w:eastAsia="zh-CN"/>
        </w:rPr>
        <w:t>Nbsf_Management_Discovery</w:t>
      </w:r>
      <w:proofErr w:type="spellEnd"/>
      <w:r w:rsidR="003801F4">
        <w:rPr>
          <w:rFonts w:eastAsiaTheme="minorEastAsia"/>
          <w:lang w:eastAsia="zh-CN"/>
        </w:rPr>
        <w:t xml:space="preserve"> and </w:t>
      </w:r>
      <w:proofErr w:type="spellStart"/>
      <w:r w:rsidR="003801F4">
        <w:rPr>
          <w:rFonts w:eastAsiaTheme="minorEastAsia"/>
          <w:lang w:eastAsia="zh-CN"/>
        </w:rPr>
        <w:t>retrive</w:t>
      </w:r>
      <w:proofErr w:type="spellEnd"/>
      <w:r w:rsidR="003801F4">
        <w:rPr>
          <w:rFonts w:eastAsiaTheme="minorEastAsia"/>
          <w:lang w:eastAsia="zh-CN"/>
        </w:rPr>
        <w:t xml:space="preserve"> the SM context by</w:t>
      </w:r>
      <w:r w:rsidR="003801F4" w:rsidRPr="003801F4">
        <w:rPr>
          <w:rFonts w:eastAsiaTheme="minorEastAsia"/>
          <w:lang w:eastAsia="zh-CN"/>
        </w:rPr>
        <w:t xml:space="preserve"> </w:t>
      </w:r>
      <w:proofErr w:type="spellStart"/>
      <w:r w:rsidR="003801F4" w:rsidRPr="003801F4">
        <w:rPr>
          <w:rFonts w:eastAsiaTheme="minorEastAsia"/>
          <w:lang w:eastAsia="zh-CN"/>
        </w:rPr>
        <w:t>Nsmf_EventExposure</w:t>
      </w:r>
      <w:proofErr w:type="spellEnd"/>
      <w:r w:rsidR="003801F4">
        <w:rPr>
          <w:rFonts w:eastAsiaTheme="minorEastAsia"/>
          <w:lang w:eastAsia="zh-CN"/>
        </w:rPr>
        <w:t xml:space="preserve">. The distributed URSP rules are acquired from PCF. </w:t>
      </w:r>
      <w:r w:rsidR="00735C73">
        <w:rPr>
          <w:rFonts w:eastAsiaTheme="minorEastAsia"/>
          <w:lang w:eastAsia="zh-CN"/>
        </w:rPr>
        <w:t>Since the SM context the PDU session parameters (S-NSSAI, and DNN), the NWDAF can determine the which URSP rule/RSD and the S-NSSAI/DNN are used for the specific Application ID.</w:t>
      </w:r>
    </w:p>
    <w:p w14:paraId="44C2D592" w14:textId="77777777" w:rsidR="009760B1" w:rsidRPr="006F09A4" w:rsidRDefault="009760B1" w:rsidP="009760B1">
      <w:pPr>
        <w:pStyle w:val="B1"/>
        <w:rPr>
          <w:lang w:eastAsia="ko-KR"/>
        </w:rPr>
      </w:pPr>
    </w:p>
    <w:p w14:paraId="2A9E101B" w14:textId="27B2D206" w:rsidR="00E23CD6" w:rsidRDefault="00E23CD6" w:rsidP="00E23CD6">
      <w:pPr>
        <w:pStyle w:val="4"/>
        <w:rPr>
          <w:lang w:eastAsia="zh-CN"/>
        </w:rPr>
      </w:pPr>
      <w:r>
        <w:rPr>
          <w:lang w:eastAsia="zh-CN"/>
        </w:rPr>
        <w:t>6.</w:t>
      </w:r>
      <w:r w:rsidR="00470FD6">
        <w:rPr>
          <w:lang w:eastAsia="zh-CN"/>
        </w:rPr>
        <w:t>7.</w:t>
      </w:r>
      <w:r w:rsidR="00E91A40">
        <w:rPr>
          <w:lang w:eastAsia="zh-CN"/>
        </w:rPr>
        <w:t>x</w:t>
      </w:r>
      <w:r>
        <w:rPr>
          <w:lang w:eastAsia="zh-CN"/>
        </w:rPr>
        <w:t xml:space="preserve">.2 </w:t>
      </w:r>
      <w:r w:rsidRPr="005D2CF1">
        <w:rPr>
          <w:lang w:eastAsia="zh-CN"/>
        </w:rPr>
        <w:t>Input Data</w:t>
      </w:r>
    </w:p>
    <w:p w14:paraId="58D39D47" w14:textId="77777777" w:rsidR="00B723F7" w:rsidRDefault="00B723F7" w:rsidP="00B723F7">
      <w:pPr>
        <w:rPr>
          <w:lang w:eastAsia="zh-CN"/>
        </w:rPr>
      </w:pPr>
      <w:r w:rsidRPr="00E9603C">
        <w:rPr>
          <w:lang w:eastAsia="zh-CN"/>
        </w:rPr>
        <w:t xml:space="preserve">In order to </w:t>
      </w:r>
      <w:r>
        <w:rPr>
          <w:lang w:eastAsia="zh-CN"/>
        </w:rPr>
        <w:t>analyse the</w:t>
      </w:r>
      <w:r w:rsidRPr="00E9603C">
        <w:rPr>
          <w:lang w:eastAsia="zh-CN"/>
        </w:rPr>
        <w:t xml:space="preserve"> URSP enforcement and optimize the distribution of URSP, NWDAF shall be able to collect data from </w:t>
      </w:r>
      <w:r>
        <w:rPr>
          <w:lang w:eastAsia="zh-CN"/>
        </w:rPr>
        <w:t>AF, SMF,</w:t>
      </w:r>
      <w:r w:rsidRPr="00E9603C">
        <w:rPr>
          <w:lang w:eastAsia="zh-CN"/>
        </w:rPr>
        <w:t xml:space="preserve"> and </w:t>
      </w:r>
      <w:r>
        <w:rPr>
          <w:lang w:eastAsia="zh-CN"/>
        </w:rPr>
        <w:t>PCF</w:t>
      </w:r>
      <w:r w:rsidRPr="00E9603C">
        <w:rPr>
          <w:lang w:eastAsia="zh-CN"/>
        </w:rPr>
        <w:t>, as described below:</w:t>
      </w:r>
    </w:p>
    <w:p w14:paraId="49458BCD" w14:textId="77777777" w:rsidR="00B723F7" w:rsidRPr="00E9603C" w:rsidRDefault="00B723F7" w:rsidP="00B723F7">
      <w:pPr>
        <w:rPr>
          <w:lang w:eastAsia="zh-CN"/>
        </w:rPr>
      </w:pPr>
    </w:p>
    <w:p w14:paraId="0C111D9A" w14:textId="77777777" w:rsidR="00B723F7" w:rsidRPr="00E9603C" w:rsidRDefault="00B723F7" w:rsidP="00B723F7">
      <w:pPr>
        <w:pStyle w:val="TH"/>
      </w:pPr>
      <w:r w:rsidRPr="00E9603C">
        <w:t>Table 6.</w:t>
      </w:r>
      <w:r>
        <w:t>x.1.2</w:t>
      </w:r>
      <w:r w:rsidRPr="00E9603C">
        <w:t xml:space="preserve">-1: </w:t>
      </w:r>
      <w:r>
        <w:t>D</w:t>
      </w:r>
      <w:r w:rsidRPr="00E9603C">
        <w:t>ata collected by NWDAF</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560"/>
        <w:gridCol w:w="4671"/>
      </w:tblGrid>
      <w:tr w:rsidR="00B723F7" w:rsidRPr="00E9603C" w14:paraId="69449986" w14:textId="77777777" w:rsidTr="00CE3AA0">
        <w:trPr>
          <w:cantSplit/>
        </w:trPr>
        <w:tc>
          <w:tcPr>
            <w:tcW w:w="2689" w:type="dxa"/>
          </w:tcPr>
          <w:p w14:paraId="07A96687" w14:textId="77777777" w:rsidR="00B723F7" w:rsidRPr="00E9603C" w:rsidRDefault="00B723F7" w:rsidP="00CE3AA0">
            <w:pPr>
              <w:pStyle w:val="TAH"/>
              <w:rPr>
                <w:rFonts w:eastAsia="宋体"/>
                <w:lang w:eastAsia="zh-CN"/>
              </w:rPr>
            </w:pPr>
            <w:r w:rsidRPr="00E9603C">
              <w:rPr>
                <w:rFonts w:eastAsia="宋体"/>
                <w:lang w:eastAsia="zh-CN"/>
              </w:rPr>
              <w:t>Information</w:t>
            </w:r>
          </w:p>
        </w:tc>
        <w:tc>
          <w:tcPr>
            <w:tcW w:w="1560" w:type="dxa"/>
          </w:tcPr>
          <w:p w14:paraId="08CF0AC2" w14:textId="77777777" w:rsidR="00B723F7" w:rsidRPr="00E9603C" w:rsidRDefault="00B723F7" w:rsidP="00CE3AA0">
            <w:pPr>
              <w:pStyle w:val="TAH"/>
              <w:rPr>
                <w:rFonts w:eastAsia="宋体"/>
                <w:lang w:eastAsia="zh-CN"/>
              </w:rPr>
            </w:pPr>
            <w:r w:rsidRPr="00E9603C">
              <w:rPr>
                <w:rFonts w:eastAsia="宋体"/>
                <w:lang w:eastAsia="zh-CN"/>
              </w:rPr>
              <w:t>Source</w:t>
            </w:r>
          </w:p>
        </w:tc>
        <w:tc>
          <w:tcPr>
            <w:tcW w:w="4671" w:type="dxa"/>
          </w:tcPr>
          <w:p w14:paraId="09DC736C" w14:textId="77777777" w:rsidR="00B723F7" w:rsidRPr="00E9603C" w:rsidRDefault="00B723F7" w:rsidP="00CE3AA0">
            <w:pPr>
              <w:pStyle w:val="TAH"/>
              <w:rPr>
                <w:rFonts w:eastAsia="宋体"/>
                <w:lang w:eastAsia="zh-CN"/>
              </w:rPr>
            </w:pPr>
            <w:r w:rsidRPr="00E9603C">
              <w:rPr>
                <w:rFonts w:eastAsia="宋体"/>
                <w:lang w:eastAsia="zh-CN"/>
              </w:rPr>
              <w:t>Description</w:t>
            </w:r>
          </w:p>
        </w:tc>
      </w:tr>
      <w:tr w:rsidR="00B723F7" w:rsidRPr="00E9603C" w14:paraId="3BB55E95" w14:textId="77777777" w:rsidTr="00CE3AA0">
        <w:trPr>
          <w:cantSplit/>
        </w:trPr>
        <w:tc>
          <w:tcPr>
            <w:tcW w:w="2689" w:type="dxa"/>
          </w:tcPr>
          <w:p w14:paraId="07C298BA" w14:textId="0C2CA965" w:rsidR="00B723F7" w:rsidRPr="00E9603C" w:rsidRDefault="00B723F7" w:rsidP="00CE3AA0">
            <w:pPr>
              <w:pStyle w:val="TAL"/>
            </w:pPr>
          </w:p>
        </w:tc>
        <w:tc>
          <w:tcPr>
            <w:tcW w:w="1560" w:type="dxa"/>
          </w:tcPr>
          <w:p w14:paraId="4F69D263" w14:textId="36EF0F59" w:rsidR="00B723F7" w:rsidRPr="00E9603C" w:rsidRDefault="00B723F7" w:rsidP="00CE3AA0">
            <w:pPr>
              <w:pStyle w:val="TAC"/>
              <w:rPr>
                <w:rFonts w:eastAsia="宋体"/>
                <w:lang w:eastAsia="zh-CN"/>
              </w:rPr>
            </w:pPr>
          </w:p>
        </w:tc>
        <w:tc>
          <w:tcPr>
            <w:tcW w:w="4671" w:type="dxa"/>
          </w:tcPr>
          <w:p w14:paraId="29B9105C" w14:textId="046522A7" w:rsidR="00B723F7" w:rsidRPr="00E9603C" w:rsidRDefault="00B723F7" w:rsidP="00CE3AA0">
            <w:pPr>
              <w:pStyle w:val="TAL"/>
              <w:rPr>
                <w:rFonts w:eastAsia="宋体"/>
                <w:lang w:eastAsia="zh-CN"/>
              </w:rPr>
            </w:pPr>
          </w:p>
        </w:tc>
      </w:tr>
      <w:tr w:rsidR="00F030DB" w:rsidRPr="00E9603C" w14:paraId="297AE170" w14:textId="77777777" w:rsidTr="00CE3AA0">
        <w:trPr>
          <w:cantSplit/>
        </w:trPr>
        <w:tc>
          <w:tcPr>
            <w:tcW w:w="2689" w:type="dxa"/>
          </w:tcPr>
          <w:p w14:paraId="285401A5" w14:textId="6FEE9DA0" w:rsidR="00F030DB" w:rsidRDefault="00F030DB" w:rsidP="00CE3AA0">
            <w:pPr>
              <w:pStyle w:val="TAL"/>
              <w:rPr>
                <w:rFonts w:eastAsiaTheme="minorEastAsia"/>
                <w:lang w:eastAsia="zh-CN"/>
              </w:rPr>
            </w:pPr>
            <w:r>
              <w:rPr>
                <w:rFonts w:eastAsiaTheme="minorEastAsia" w:hint="eastAsia"/>
                <w:lang w:eastAsia="zh-CN"/>
              </w:rPr>
              <w:t>A</w:t>
            </w:r>
            <w:r>
              <w:rPr>
                <w:rFonts w:eastAsiaTheme="minorEastAsia"/>
                <w:lang w:eastAsia="zh-CN"/>
              </w:rPr>
              <w:t>pplication ID</w:t>
            </w:r>
          </w:p>
        </w:tc>
        <w:tc>
          <w:tcPr>
            <w:tcW w:w="1560" w:type="dxa"/>
          </w:tcPr>
          <w:p w14:paraId="39CFCED7" w14:textId="4B07D865" w:rsidR="00F030DB" w:rsidRDefault="00F030DB" w:rsidP="00CE3AA0">
            <w:pPr>
              <w:pStyle w:val="TAC"/>
              <w:rPr>
                <w:rFonts w:eastAsia="宋体"/>
                <w:lang w:eastAsia="zh-CN"/>
              </w:rPr>
            </w:pPr>
            <w:r>
              <w:rPr>
                <w:rFonts w:eastAsia="宋体"/>
                <w:lang w:eastAsia="zh-CN"/>
              </w:rPr>
              <w:t>AF</w:t>
            </w:r>
          </w:p>
        </w:tc>
        <w:tc>
          <w:tcPr>
            <w:tcW w:w="4671" w:type="dxa"/>
          </w:tcPr>
          <w:p w14:paraId="743ED4E9" w14:textId="726002FD" w:rsidR="00F030DB" w:rsidRDefault="00F030DB" w:rsidP="00CE3AA0">
            <w:pPr>
              <w:pStyle w:val="TAL"/>
              <w:rPr>
                <w:rFonts w:eastAsia="宋体"/>
                <w:lang w:eastAsia="zh-CN"/>
              </w:rPr>
            </w:pPr>
            <w:r>
              <w:rPr>
                <w:rFonts w:eastAsia="宋体"/>
                <w:lang w:eastAsia="zh-CN"/>
              </w:rPr>
              <w:t xml:space="preserve">The Application ID is to identify the application traffic the AF would like the 5GC to monitor </w:t>
            </w:r>
          </w:p>
        </w:tc>
      </w:tr>
      <w:tr w:rsidR="00B723F7" w:rsidRPr="00E9603C" w14:paraId="0D4F2B8F" w14:textId="77777777" w:rsidTr="00CE3AA0">
        <w:trPr>
          <w:cantSplit/>
        </w:trPr>
        <w:tc>
          <w:tcPr>
            <w:tcW w:w="2689" w:type="dxa"/>
          </w:tcPr>
          <w:p w14:paraId="37FA46B5" w14:textId="201A89D9" w:rsidR="00B723F7" w:rsidRDefault="00B723F7" w:rsidP="00CE3AA0">
            <w:pPr>
              <w:pStyle w:val="TAL"/>
              <w:rPr>
                <w:rFonts w:eastAsiaTheme="minorEastAsia"/>
                <w:lang w:eastAsia="zh-CN"/>
              </w:rPr>
            </w:pPr>
            <w:r>
              <w:rPr>
                <w:rFonts w:eastAsiaTheme="minorEastAsia"/>
                <w:lang w:eastAsia="zh-CN"/>
              </w:rPr>
              <w:t xml:space="preserve">IP address </w:t>
            </w:r>
          </w:p>
        </w:tc>
        <w:tc>
          <w:tcPr>
            <w:tcW w:w="1560" w:type="dxa"/>
          </w:tcPr>
          <w:p w14:paraId="177759A9" w14:textId="77777777" w:rsidR="00B723F7" w:rsidRDefault="00B723F7" w:rsidP="00CE3AA0">
            <w:pPr>
              <w:pStyle w:val="TAC"/>
              <w:rPr>
                <w:rFonts w:eastAsia="宋体"/>
                <w:lang w:eastAsia="zh-CN"/>
              </w:rPr>
            </w:pPr>
            <w:r>
              <w:rPr>
                <w:rFonts w:eastAsia="宋体"/>
                <w:lang w:eastAsia="zh-CN"/>
              </w:rPr>
              <w:t>AF</w:t>
            </w:r>
          </w:p>
        </w:tc>
        <w:tc>
          <w:tcPr>
            <w:tcW w:w="4671" w:type="dxa"/>
          </w:tcPr>
          <w:p w14:paraId="397CF18A" w14:textId="3765B7E8" w:rsidR="00B723F7" w:rsidRDefault="00A10541" w:rsidP="00CE3AA0">
            <w:pPr>
              <w:pStyle w:val="TAL"/>
              <w:rPr>
                <w:rFonts w:eastAsia="宋体"/>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UE’s IP address used by the application</w:t>
            </w:r>
            <w:r>
              <w:rPr>
                <w:rFonts w:eastAsia="宋体"/>
                <w:lang w:eastAsia="zh-CN"/>
              </w:rPr>
              <w:t xml:space="preserve"> (identified by an Application ID). </w:t>
            </w:r>
            <w:r w:rsidR="00B723F7">
              <w:rPr>
                <w:rFonts w:eastAsia="宋体"/>
                <w:lang w:eastAsia="zh-CN"/>
              </w:rPr>
              <w:t>This helps to find the SM context of the PDU session serving the UE ‘s application</w:t>
            </w:r>
            <w:r w:rsidR="00E13BC2">
              <w:rPr>
                <w:rFonts w:eastAsia="宋体"/>
                <w:lang w:eastAsia="zh-CN"/>
              </w:rPr>
              <w:t>.</w:t>
            </w:r>
          </w:p>
          <w:p w14:paraId="58B75BF2" w14:textId="4968A883" w:rsidR="00E13BC2" w:rsidRDefault="00E13BC2" w:rsidP="00CE3AA0">
            <w:pPr>
              <w:pStyle w:val="TAL"/>
              <w:rPr>
                <w:rFonts w:eastAsia="宋体"/>
                <w:lang w:eastAsia="zh-CN"/>
              </w:rPr>
            </w:pPr>
            <w:r>
              <w:rPr>
                <w:rFonts w:eastAsia="宋体" w:hint="eastAsia"/>
                <w:lang w:eastAsia="zh-CN"/>
              </w:rPr>
              <w:t>T</w:t>
            </w:r>
            <w:r>
              <w:rPr>
                <w:rFonts w:eastAsia="宋体"/>
                <w:lang w:eastAsia="zh-CN"/>
              </w:rPr>
              <w:t>he AF may provide different IP address used by the UE’s application per time interval</w:t>
            </w:r>
          </w:p>
        </w:tc>
      </w:tr>
      <w:tr w:rsidR="00E13BC2" w:rsidRPr="00E9603C" w14:paraId="180934A3" w14:textId="77777777" w:rsidTr="00CE3AA0">
        <w:trPr>
          <w:cantSplit/>
        </w:trPr>
        <w:tc>
          <w:tcPr>
            <w:tcW w:w="2689" w:type="dxa"/>
          </w:tcPr>
          <w:p w14:paraId="48120D3F" w14:textId="572AE54B" w:rsidR="00E13BC2" w:rsidRDefault="00E13BC2" w:rsidP="00E13BC2">
            <w:pPr>
              <w:pStyle w:val="TAL"/>
              <w:rPr>
                <w:rFonts w:eastAsiaTheme="minorEastAsia"/>
                <w:lang w:eastAsia="zh-CN"/>
              </w:rPr>
            </w:pPr>
            <w:r>
              <w:rPr>
                <w:rFonts w:eastAsiaTheme="minorEastAsia"/>
                <w:lang w:eastAsia="zh-CN"/>
              </w:rPr>
              <w:t xml:space="preserve">Traffic Descriptor parameter </w:t>
            </w:r>
          </w:p>
        </w:tc>
        <w:tc>
          <w:tcPr>
            <w:tcW w:w="1560" w:type="dxa"/>
          </w:tcPr>
          <w:p w14:paraId="779305F8" w14:textId="5931FA56" w:rsidR="00E13BC2" w:rsidRDefault="00E13BC2" w:rsidP="00E13BC2">
            <w:pPr>
              <w:pStyle w:val="TAC"/>
              <w:rPr>
                <w:rFonts w:eastAsia="宋体"/>
                <w:lang w:eastAsia="zh-CN"/>
              </w:rPr>
            </w:pPr>
            <w:r>
              <w:rPr>
                <w:rFonts w:eastAsia="宋体"/>
                <w:lang w:eastAsia="zh-CN"/>
              </w:rPr>
              <w:t>AF</w:t>
            </w:r>
          </w:p>
        </w:tc>
        <w:tc>
          <w:tcPr>
            <w:tcW w:w="4671" w:type="dxa"/>
          </w:tcPr>
          <w:p w14:paraId="5E59045C" w14:textId="6C7ADB0A" w:rsidR="00E13BC2" w:rsidRDefault="00A10541" w:rsidP="00A10541">
            <w:pPr>
              <w:pStyle w:val="TAL"/>
              <w:rPr>
                <w:rFonts w:eastAsia="宋体"/>
                <w:lang w:eastAsia="zh-CN"/>
              </w:rPr>
            </w:pPr>
            <w:r>
              <w:rPr>
                <w:rFonts w:eastAsia="宋体"/>
                <w:lang w:eastAsia="zh-CN"/>
              </w:rPr>
              <w:t xml:space="preserve">This is </w:t>
            </w:r>
            <w:r>
              <w:rPr>
                <w:rFonts w:eastAsiaTheme="minorEastAsia"/>
                <w:lang w:eastAsia="zh-CN"/>
              </w:rPr>
              <w:t xml:space="preserve">URSP rule’s Traffic Descriptor parameter for the UE’s application. </w:t>
            </w:r>
            <w:r w:rsidR="00D84E74">
              <w:rPr>
                <w:rFonts w:eastAsia="宋体"/>
                <w:lang w:eastAsia="zh-CN"/>
              </w:rPr>
              <w:t>If t</w:t>
            </w:r>
            <w:r w:rsidR="00E13BC2">
              <w:rPr>
                <w:rFonts w:eastAsia="宋体"/>
                <w:lang w:eastAsia="zh-CN"/>
              </w:rPr>
              <w:t>he AF know</w:t>
            </w:r>
            <w:r w:rsidR="00D84E74">
              <w:rPr>
                <w:rFonts w:eastAsia="宋体"/>
                <w:lang w:eastAsia="zh-CN"/>
              </w:rPr>
              <w:t>s</w:t>
            </w:r>
            <w:r w:rsidR="00E13BC2">
              <w:rPr>
                <w:rFonts w:eastAsia="宋体"/>
                <w:lang w:eastAsia="zh-CN"/>
              </w:rPr>
              <w:t xml:space="preserve"> </w:t>
            </w:r>
            <w:r w:rsidR="00D84E74">
              <w:rPr>
                <w:rFonts w:eastAsia="宋体"/>
                <w:lang w:eastAsia="zh-CN"/>
              </w:rPr>
              <w:t>the</w:t>
            </w:r>
            <w:r w:rsidR="00E13BC2">
              <w:rPr>
                <w:rFonts w:eastAsia="宋体"/>
                <w:lang w:eastAsia="zh-CN"/>
              </w:rPr>
              <w:t xml:space="preserve"> TD parameter </w:t>
            </w:r>
            <w:r w:rsidR="00D84E74">
              <w:rPr>
                <w:rFonts w:eastAsia="宋体"/>
                <w:lang w:eastAsia="zh-CN"/>
              </w:rPr>
              <w:t xml:space="preserve">for the application traffic, it may provide such information to NWDAF. </w:t>
            </w:r>
            <w:r w:rsidR="00E13BC2">
              <w:rPr>
                <w:rFonts w:eastAsia="宋体"/>
                <w:lang w:eastAsia="zh-CN"/>
              </w:rPr>
              <w:t xml:space="preserve">It helps NWDAF to identify which URSP rule is used by the </w:t>
            </w:r>
            <w:r w:rsidR="00D84E74">
              <w:rPr>
                <w:rFonts w:eastAsia="宋体"/>
                <w:lang w:eastAsia="zh-CN"/>
              </w:rPr>
              <w:t>application</w:t>
            </w:r>
            <w:r w:rsidR="00E13BC2">
              <w:rPr>
                <w:rFonts w:eastAsia="宋体"/>
                <w:lang w:eastAsia="zh-CN"/>
              </w:rPr>
              <w:t xml:space="preserve">. </w:t>
            </w:r>
          </w:p>
        </w:tc>
      </w:tr>
      <w:tr w:rsidR="00E13BC2" w:rsidRPr="00E9603C" w14:paraId="7F8C095C" w14:textId="77777777" w:rsidTr="00CE3AA0">
        <w:trPr>
          <w:cantSplit/>
        </w:trPr>
        <w:tc>
          <w:tcPr>
            <w:tcW w:w="2689" w:type="dxa"/>
          </w:tcPr>
          <w:p w14:paraId="3146BBDB" w14:textId="633798D9" w:rsidR="00E13BC2" w:rsidRPr="00E9603C" w:rsidRDefault="00D84E74" w:rsidP="00E13BC2">
            <w:pPr>
              <w:pStyle w:val="TAL"/>
              <w:rPr>
                <w:lang w:eastAsia="zh-CN"/>
              </w:rPr>
            </w:pPr>
            <w:r>
              <w:rPr>
                <w:lang w:eastAsia="zh-CN"/>
              </w:rPr>
              <w:t>SM context</w:t>
            </w:r>
            <w:r w:rsidR="00E13BC2">
              <w:rPr>
                <w:lang w:eastAsia="zh-CN"/>
              </w:rPr>
              <w:t xml:space="preserve"> (</w:t>
            </w:r>
            <w:r>
              <w:rPr>
                <w:lang w:eastAsia="zh-CN"/>
              </w:rPr>
              <w:t>including</w:t>
            </w:r>
            <w:r w:rsidR="00E13BC2">
              <w:rPr>
                <w:lang w:eastAsia="zh-CN"/>
              </w:rPr>
              <w:t xml:space="preserve"> S-NSSAI, DNN) </w:t>
            </w:r>
          </w:p>
        </w:tc>
        <w:tc>
          <w:tcPr>
            <w:tcW w:w="1560" w:type="dxa"/>
          </w:tcPr>
          <w:p w14:paraId="01A18F2A" w14:textId="77777777" w:rsidR="00E13BC2" w:rsidRPr="00E9603C" w:rsidRDefault="00E13BC2" w:rsidP="00E13BC2">
            <w:pPr>
              <w:pStyle w:val="TAC"/>
              <w:rPr>
                <w:rFonts w:eastAsia="宋体"/>
                <w:lang w:eastAsia="zh-CN"/>
              </w:rPr>
            </w:pPr>
            <w:r>
              <w:rPr>
                <w:rFonts w:eastAsia="宋体"/>
                <w:lang w:eastAsia="zh-CN"/>
              </w:rPr>
              <w:t>SMF</w:t>
            </w:r>
          </w:p>
        </w:tc>
        <w:tc>
          <w:tcPr>
            <w:tcW w:w="4671" w:type="dxa"/>
          </w:tcPr>
          <w:p w14:paraId="4FFB9491" w14:textId="4F157E2F" w:rsidR="00A10541" w:rsidRDefault="00A10541" w:rsidP="00E13BC2">
            <w:pPr>
              <w:pStyle w:val="TAL"/>
              <w:rPr>
                <w:rFonts w:eastAsia="宋体"/>
                <w:lang w:eastAsia="zh-CN"/>
              </w:rPr>
            </w:pPr>
            <w:r>
              <w:rPr>
                <w:rFonts w:eastAsia="宋体"/>
                <w:lang w:eastAsia="zh-CN"/>
              </w:rPr>
              <w:t xml:space="preserve">This is </w:t>
            </w:r>
            <w:r>
              <w:rPr>
                <w:lang w:eastAsia="zh-CN"/>
              </w:rPr>
              <w:t>The SM context of a PDU session (including S-NSSAI, DNN) that is used by the UE.</w:t>
            </w:r>
          </w:p>
          <w:p w14:paraId="2DFDE020" w14:textId="0642E944" w:rsidR="00E13BC2" w:rsidRPr="00E9603C" w:rsidRDefault="00E13BC2" w:rsidP="00E13BC2">
            <w:pPr>
              <w:pStyle w:val="TAL"/>
              <w:rPr>
                <w:rFonts w:eastAsia="宋体"/>
                <w:lang w:eastAsia="zh-CN"/>
              </w:rPr>
            </w:pPr>
            <w:r>
              <w:rPr>
                <w:rFonts w:eastAsia="宋体"/>
                <w:lang w:eastAsia="zh-CN"/>
              </w:rPr>
              <w:t xml:space="preserve">SMF knows the SM context indicating the parameters of PDU session which can be mapped to a certain RSD of a URSP rule </w:t>
            </w:r>
          </w:p>
        </w:tc>
      </w:tr>
      <w:tr w:rsidR="00E13BC2" w:rsidRPr="00E9603C" w14:paraId="7448B11B" w14:textId="77777777" w:rsidTr="00CE3AA0">
        <w:trPr>
          <w:cantSplit/>
        </w:trPr>
        <w:tc>
          <w:tcPr>
            <w:tcW w:w="2689" w:type="dxa"/>
          </w:tcPr>
          <w:p w14:paraId="3A4FFCAE" w14:textId="45303FC9" w:rsidR="00E13BC2" w:rsidRPr="00E9603C" w:rsidRDefault="00A10541" w:rsidP="00E13BC2">
            <w:pPr>
              <w:pStyle w:val="TAL"/>
              <w:rPr>
                <w:lang w:eastAsia="zh-CN"/>
              </w:rPr>
            </w:pPr>
            <w:r>
              <w:rPr>
                <w:rFonts w:eastAsiaTheme="minorEastAsia"/>
                <w:lang w:eastAsia="zh-CN"/>
              </w:rPr>
              <w:t xml:space="preserve">Distributed </w:t>
            </w:r>
            <w:r w:rsidR="00E13BC2">
              <w:rPr>
                <w:rFonts w:eastAsiaTheme="minorEastAsia"/>
                <w:lang w:eastAsia="zh-CN"/>
              </w:rPr>
              <w:t>URSP rule</w:t>
            </w:r>
          </w:p>
        </w:tc>
        <w:tc>
          <w:tcPr>
            <w:tcW w:w="1560" w:type="dxa"/>
          </w:tcPr>
          <w:p w14:paraId="299D70CF" w14:textId="77777777" w:rsidR="00E13BC2" w:rsidRPr="00E9603C" w:rsidRDefault="00E13BC2" w:rsidP="00E13BC2">
            <w:pPr>
              <w:pStyle w:val="TAC"/>
              <w:rPr>
                <w:rFonts w:eastAsia="宋体"/>
                <w:lang w:eastAsia="zh-CN"/>
              </w:rPr>
            </w:pPr>
            <w:r w:rsidRPr="00E9603C">
              <w:rPr>
                <w:rFonts w:eastAsia="宋体"/>
                <w:lang w:eastAsia="zh-CN"/>
              </w:rPr>
              <w:t>PCF</w:t>
            </w:r>
          </w:p>
        </w:tc>
        <w:tc>
          <w:tcPr>
            <w:tcW w:w="4671" w:type="dxa"/>
          </w:tcPr>
          <w:p w14:paraId="64629FF8" w14:textId="22F221A5" w:rsidR="00A10541" w:rsidRDefault="00A10541" w:rsidP="00E13BC2">
            <w:pPr>
              <w:pStyle w:val="TAL"/>
              <w:rPr>
                <w:rFonts w:eastAsia="宋体"/>
                <w:lang w:eastAsia="zh-CN"/>
              </w:rPr>
            </w:pPr>
            <w:r>
              <w:rPr>
                <w:rFonts w:eastAsia="宋体"/>
                <w:lang w:eastAsia="zh-CN"/>
              </w:rPr>
              <w:t xml:space="preserve">This is </w:t>
            </w:r>
            <w:r>
              <w:rPr>
                <w:rFonts w:eastAsiaTheme="minorEastAsia"/>
                <w:lang w:eastAsia="zh-CN"/>
              </w:rPr>
              <w:t>the URSP rule (Traffic Descriptor + RSDs) that has been distributed to the UE.</w:t>
            </w:r>
          </w:p>
          <w:p w14:paraId="17FD87A0" w14:textId="151BBE5D" w:rsidR="00E13BC2" w:rsidRPr="00E9603C" w:rsidRDefault="00E13BC2" w:rsidP="00E13BC2">
            <w:pPr>
              <w:pStyle w:val="TAL"/>
              <w:rPr>
                <w:rFonts w:eastAsia="宋体"/>
                <w:lang w:eastAsia="zh-CN"/>
              </w:rPr>
            </w:pPr>
            <w:r>
              <w:rPr>
                <w:rFonts w:eastAsia="宋体"/>
                <w:lang w:eastAsia="zh-CN"/>
              </w:rPr>
              <w:t>URSP distribution is determined by PCF</w:t>
            </w:r>
            <w:r w:rsidRPr="00E9603C">
              <w:rPr>
                <w:rFonts w:eastAsia="宋体"/>
                <w:lang w:eastAsia="zh-CN"/>
              </w:rPr>
              <w:t>.</w:t>
            </w:r>
          </w:p>
        </w:tc>
      </w:tr>
    </w:tbl>
    <w:p w14:paraId="5879ECDF" w14:textId="77777777" w:rsidR="00735C73" w:rsidRDefault="00735C73" w:rsidP="00735C73">
      <w:pPr>
        <w:rPr>
          <w:lang w:eastAsia="zh-CN"/>
        </w:rPr>
      </w:pPr>
    </w:p>
    <w:p w14:paraId="0421CE49" w14:textId="0696ADB0" w:rsidR="00735C73" w:rsidRPr="0096091F" w:rsidRDefault="00735C73" w:rsidP="00735C73">
      <w:pPr>
        <w:rPr>
          <w:rFonts w:eastAsiaTheme="minorEastAsia"/>
          <w:lang w:eastAsia="zh-CN"/>
        </w:rPr>
      </w:pPr>
      <w:r>
        <w:rPr>
          <w:lang w:eastAsia="zh-CN"/>
        </w:rPr>
        <w:lastRenderedPageBreak/>
        <w:t xml:space="preserve">The </w:t>
      </w:r>
      <w:r w:rsidRPr="0096091F">
        <w:rPr>
          <w:rFonts w:hint="eastAsia"/>
          <w:lang w:eastAsia="zh-CN"/>
        </w:rPr>
        <w:t xml:space="preserve">NWDAF </w:t>
      </w:r>
      <w:r>
        <w:rPr>
          <w:lang w:eastAsia="zh-CN"/>
        </w:rPr>
        <w:t xml:space="preserve">can </w:t>
      </w:r>
      <w:r w:rsidRPr="0096091F">
        <w:rPr>
          <w:lang w:eastAsia="zh-CN"/>
        </w:rPr>
        <w:t>acquire UE IP address/prefix used by the UE</w:t>
      </w:r>
      <w:r>
        <w:rPr>
          <w:lang w:eastAsia="zh-CN"/>
        </w:rPr>
        <w:t>,</w:t>
      </w:r>
      <w:r w:rsidRPr="0096091F">
        <w:rPr>
          <w:lang w:eastAsia="zh-CN"/>
        </w:rPr>
        <w:t xml:space="preserve"> the SUPI corresponding to the UE IP address/prefix, </w:t>
      </w:r>
      <w:r>
        <w:rPr>
          <w:lang w:eastAsia="zh-CN"/>
        </w:rPr>
        <w:t>and</w:t>
      </w:r>
      <w:r w:rsidRPr="0096091F">
        <w:rPr>
          <w:lang w:eastAsia="zh-CN"/>
        </w:rPr>
        <w:t xml:space="preserve"> the </w:t>
      </w:r>
      <w:r>
        <w:rPr>
          <w:lang w:eastAsia="zh-CN"/>
        </w:rPr>
        <w:t>SM context</w:t>
      </w:r>
      <w:r w:rsidRPr="0096091F">
        <w:rPr>
          <w:lang w:eastAsia="zh-CN"/>
        </w:rPr>
        <w:t xml:space="preserve"> (RSD related parameters) </w:t>
      </w:r>
      <w:r>
        <w:rPr>
          <w:lang w:eastAsia="zh-CN"/>
        </w:rPr>
        <w:t>of the PDU session corresponding to the UE IP address/prefix</w:t>
      </w:r>
      <w:r w:rsidRPr="0096091F">
        <w:rPr>
          <w:lang w:eastAsia="zh-CN"/>
        </w:rPr>
        <w:t xml:space="preserve">. </w:t>
      </w:r>
      <w:r>
        <w:rPr>
          <w:lang w:eastAsia="zh-CN"/>
        </w:rPr>
        <w:t>Since the</w:t>
      </w:r>
      <w:r w:rsidRPr="0096091F">
        <w:rPr>
          <w:lang w:eastAsia="zh-CN"/>
        </w:rPr>
        <w:t xml:space="preserve"> SM context </w:t>
      </w:r>
      <w:r>
        <w:rPr>
          <w:lang w:eastAsia="zh-CN"/>
        </w:rPr>
        <w:t>can</w:t>
      </w:r>
      <w:r w:rsidRPr="0096091F">
        <w:rPr>
          <w:lang w:eastAsia="zh-CN"/>
        </w:rPr>
        <w:t xml:space="preserve"> be</w:t>
      </w:r>
      <w:r>
        <w:rPr>
          <w:lang w:eastAsia="zh-CN"/>
        </w:rPr>
        <w:t xml:space="preserve"> </w:t>
      </w:r>
      <w:r w:rsidRPr="0096091F">
        <w:rPr>
          <w:lang w:eastAsia="zh-CN"/>
        </w:rPr>
        <w:t xml:space="preserve">mapped to the RSD of the URSP rule, the NWDAF </w:t>
      </w:r>
      <w:r>
        <w:rPr>
          <w:lang w:eastAsia="zh-CN"/>
        </w:rPr>
        <w:t>will derive</w:t>
      </w:r>
      <w:r w:rsidRPr="0096091F">
        <w:rPr>
          <w:lang w:eastAsia="zh-CN"/>
        </w:rPr>
        <w:t xml:space="preserve"> </w:t>
      </w:r>
      <w:r>
        <w:rPr>
          <w:lang w:eastAsia="zh-CN"/>
        </w:rPr>
        <w:t>the usage of URSP rule enforcement</w:t>
      </w:r>
      <w:r w:rsidRPr="0096091F">
        <w:rPr>
          <w:lang w:eastAsia="zh-CN"/>
        </w:rPr>
        <w:t xml:space="preserve">. </w:t>
      </w:r>
    </w:p>
    <w:p w14:paraId="2DFB328B" w14:textId="77777777" w:rsidR="0096091F" w:rsidRDefault="0096091F" w:rsidP="0096091F">
      <w:pPr>
        <w:rPr>
          <w:lang w:eastAsia="zh-CN"/>
        </w:rPr>
      </w:pPr>
    </w:p>
    <w:p w14:paraId="05C2E551" w14:textId="0A4C4219" w:rsidR="00E23CD6" w:rsidRDefault="00E23CD6" w:rsidP="00E23CD6">
      <w:pPr>
        <w:pStyle w:val="4"/>
        <w:rPr>
          <w:lang w:eastAsia="zh-CN"/>
        </w:rPr>
      </w:pPr>
      <w:r>
        <w:rPr>
          <w:lang w:eastAsia="zh-CN"/>
        </w:rPr>
        <w:t>6.</w:t>
      </w:r>
      <w:r w:rsidR="00C11AC2">
        <w:rPr>
          <w:lang w:eastAsia="zh-CN"/>
        </w:rPr>
        <w:t>7.</w:t>
      </w:r>
      <w:r w:rsidR="00E91A40">
        <w:rPr>
          <w:lang w:eastAsia="zh-CN"/>
        </w:rPr>
        <w:t>x</w:t>
      </w:r>
      <w:r>
        <w:rPr>
          <w:lang w:eastAsia="zh-CN"/>
        </w:rPr>
        <w:t xml:space="preserve">.3 </w:t>
      </w:r>
      <w:r w:rsidRPr="005D2CF1">
        <w:rPr>
          <w:lang w:eastAsia="zh-CN"/>
        </w:rPr>
        <w:t>Output Analytics</w:t>
      </w:r>
    </w:p>
    <w:p w14:paraId="12DC3E2A" w14:textId="73CC7644" w:rsidR="00B723F7" w:rsidRDefault="00686164" w:rsidP="00E23CD6">
      <w:pPr>
        <w:rPr>
          <w:lang w:eastAsia="zh-CN"/>
        </w:rPr>
      </w:pPr>
      <w:r>
        <w:rPr>
          <w:lang w:eastAsia="zh-CN"/>
        </w:rPr>
        <w:t xml:space="preserve">The </w:t>
      </w:r>
      <w:r w:rsidR="00B723F7" w:rsidRPr="00E9603C">
        <w:rPr>
          <w:lang w:eastAsia="zh-CN"/>
        </w:rPr>
        <w:t xml:space="preserve">NWDAF can analyse the data collected from </w:t>
      </w:r>
      <w:r>
        <w:rPr>
          <w:lang w:eastAsia="zh-CN"/>
        </w:rPr>
        <w:t xml:space="preserve">AF, SMF </w:t>
      </w:r>
      <w:proofErr w:type="spellStart"/>
      <w:r>
        <w:rPr>
          <w:lang w:eastAsia="zh-CN"/>
        </w:rPr>
        <w:t>anf</w:t>
      </w:r>
      <w:proofErr w:type="spellEnd"/>
      <w:r>
        <w:rPr>
          <w:lang w:eastAsia="zh-CN"/>
        </w:rPr>
        <w:t xml:space="preserve"> PCF, then it</w:t>
      </w:r>
      <w:r w:rsidR="00B723F7" w:rsidRPr="00E9603C">
        <w:rPr>
          <w:lang w:eastAsia="zh-CN"/>
        </w:rPr>
        <w:t xml:space="preserve"> provide</w:t>
      </w:r>
      <w:r>
        <w:rPr>
          <w:lang w:eastAsia="zh-CN"/>
        </w:rPr>
        <w:t>s</w:t>
      </w:r>
      <w:r w:rsidR="00B723F7" w:rsidRPr="00E9603C">
        <w:rPr>
          <w:lang w:eastAsia="zh-CN"/>
        </w:rPr>
        <w:t xml:space="preserve"> the output that is shown in the table below. The output analytics </w:t>
      </w:r>
      <w:r>
        <w:rPr>
          <w:lang w:eastAsia="zh-CN"/>
        </w:rPr>
        <w:t>can</w:t>
      </w:r>
      <w:r w:rsidR="00B723F7" w:rsidRPr="00E9603C">
        <w:rPr>
          <w:lang w:eastAsia="zh-CN"/>
        </w:rPr>
        <w:t xml:space="preserve"> be used by the PCF to check that the UE is correctly applying URSP Rules and decide if new URSP rules need to be send to the UE or URSP rules need to be removed from the UE.</w:t>
      </w:r>
    </w:p>
    <w:p w14:paraId="0E2E12DF" w14:textId="77777777" w:rsidR="00B723F7" w:rsidRPr="00E9603C" w:rsidRDefault="00B723F7" w:rsidP="00B723F7">
      <w:pPr>
        <w:pStyle w:val="TH"/>
        <w:rPr>
          <w:lang w:eastAsia="zh-CN"/>
        </w:rPr>
      </w:pPr>
      <w:r w:rsidRPr="00E9603C">
        <w:rPr>
          <w:lang w:eastAsia="zh-CN"/>
        </w:rPr>
        <w:t>Table 6.</w:t>
      </w:r>
      <w:r>
        <w:rPr>
          <w:lang w:eastAsia="zh-CN"/>
        </w:rPr>
        <w:t>x</w:t>
      </w:r>
      <w:r w:rsidRPr="00E9603C">
        <w:rPr>
          <w:lang w:eastAsia="zh-CN"/>
        </w:rPr>
        <w:t xml:space="preserve">.1.3-1: statistics for UE </w:t>
      </w:r>
      <w:r>
        <w:rPr>
          <w:lang w:eastAsia="zh-CN"/>
        </w:rPr>
        <w:t>enforcement</w:t>
      </w:r>
      <w:r w:rsidRPr="00E9603C">
        <w:rPr>
          <w:lang w:eastAsia="zh-CN"/>
        </w:rPr>
        <w:t xml:space="preserve"> of </w:t>
      </w:r>
      <w:r>
        <w:rPr>
          <w:lang w:eastAsia="zh-CN"/>
        </w:rPr>
        <w:t>URSP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2"/>
        <w:gridCol w:w="5533"/>
      </w:tblGrid>
      <w:tr w:rsidR="00B723F7" w:rsidRPr="00E9603C" w14:paraId="3BD9C669" w14:textId="77777777" w:rsidTr="00CE3AA0">
        <w:trPr>
          <w:cantSplit/>
          <w:trHeight w:val="199"/>
        </w:trPr>
        <w:tc>
          <w:tcPr>
            <w:tcW w:w="3352" w:type="dxa"/>
          </w:tcPr>
          <w:p w14:paraId="1896AAF6" w14:textId="77777777" w:rsidR="00B723F7" w:rsidRPr="00E9603C" w:rsidRDefault="00B723F7" w:rsidP="00CE3AA0">
            <w:pPr>
              <w:pStyle w:val="TAH"/>
              <w:rPr>
                <w:lang w:eastAsia="zh-CN"/>
              </w:rPr>
            </w:pPr>
            <w:r w:rsidRPr="00E9603C">
              <w:rPr>
                <w:lang w:eastAsia="zh-CN"/>
              </w:rPr>
              <w:t>Analytics</w:t>
            </w:r>
          </w:p>
        </w:tc>
        <w:tc>
          <w:tcPr>
            <w:tcW w:w="5533" w:type="dxa"/>
          </w:tcPr>
          <w:p w14:paraId="672970D0" w14:textId="77777777" w:rsidR="00B723F7" w:rsidRPr="00E9603C" w:rsidRDefault="00B723F7" w:rsidP="00CE3AA0">
            <w:pPr>
              <w:pStyle w:val="TAH"/>
              <w:rPr>
                <w:lang w:eastAsia="zh-CN"/>
              </w:rPr>
            </w:pPr>
            <w:r w:rsidRPr="00E9603C">
              <w:rPr>
                <w:lang w:eastAsia="zh-CN"/>
              </w:rPr>
              <w:t>Description</w:t>
            </w:r>
          </w:p>
        </w:tc>
      </w:tr>
      <w:tr w:rsidR="00B723F7" w:rsidRPr="00E9603C" w14:paraId="5BB65CA3" w14:textId="77777777" w:rsidTr="00CE3AA0">
        <w:trPr>
          <w:cantSplit/>
          <w:trHeight w:val="199"/>
        </w:trPr>
        <w:tc>
          <w:tcPr>
            <w:tcW w:w="3352" w:type="dxa"/>
          </w:tcPr>
          <w:p w14:paraId="2C9D84BC" w14:textId="55EF0CBD" w:rsidR="00B723F7" w:rsidRPr="00E9603C" w:rsidRDefault="00480EF7" w:rsidP="00CE3AA0">
            <w:pPr>
              <w:pStyle w:val="TAL"/>
            </w:pPr>
            <w:r w:rsidRPr="00DF1D03">
              <w:t>List of URSP enforcement Analytics (</w:t>
            </w:r>
            <w:proofErr w:type="gramStart"/>
            <w:r w:rsidRPr="00DF1D03">
              <w:t>1..</w:t>
            </w:r>
            <w:proofErr w:type="gramEnd"/>
            <w:r w:rsidRPr="00DF1D03">
              <w:t>max)</w:t>
            </w:r>
          </w:p>
        </w:tc>
        <w:tc>
          <w:tcPr>
            <w:tcW w:w="5533" w:type="dxa"/>
          </w:tcPr>
          <w:p w14:paraId="31F9EAED" w14:textId="2CFBB8AE" w:rsidR="00B723F7" w:rsidRPr="00E9603C" w:rsidRDefault="00B723F7" w:rsidP="00CE3AA0">
            <w:pPr>
              <w:pStyle w:val="TAL"/>
            </w:pPr>
          </w:p>
        </w:tc>
      </w:tr>
      <w:tr w:rsidR="00480EF7" w:rsidRPr="00E9603C" w14:paraId="3D8FBCE9" w14:textId="77777777" w:rsidTr="00CE3AA0">
        <w:trPr>
          <w:cantSplit/>
          <w:trHeight w:val="199"/>
        </w:trPr>
        <w:tc>
          <w:tcPr>
            <w:tcW w:w="3352" w:type="dxa"/>
          </w:tcPr>
          <w:p w14:paraId="782D10AA" w14:textId="20CC8801" w:rsidR="00480EF7" w:rsidRPr="00480EF7" w:rsidRDefault="00480EF7" w:rsidP="00CE3AA0">
            <w:pPr>
              <w:pStyle w:val="TAL"/>
              <w:rPr>
                <w:rFonts w:eastAsiaTheme="minorEastAsia"/>
                <w:lang w:eastAsia="zh-CN"/>
              </w:rPr>
            </w:pPr>
            <w:r>
              <w:rPr>
                <w:rFonts w:eastAsiaTheme="minorEastAsia" w:hint="eastAsia"/>
                <w:lang w:eastAsia="zh-CN"/>
              </w:rPr>
              <w:t xml:space="preserve"> </w:t>
            </w:r>
            <w:r>
              <w:rPr>
                <w:rFonts w:eastAsiaTheme="minorEastAsia"/>
                <w:lang w:eastAsia="zh-CN"/>
              </w:rPr>
              <w:t>&gt; SUPI</w:t>
            </w:r>
          </w:p>
        </w:tc>
        <w:tc>
          <w:tcPr>
            <w:tcW w:w="5533" w:type="dxa"/>
          </w:tcPr>
          <w:p w14:paraId="73E544DD" w14:textId="22A342BC" w:rsidR="00480EF7" w:rsidRPr="00480EF7" w:rsidRDefault="00480EF7" w:rsidP="00CE3AA0">
            <w:pPr>
              <w:pStyle w:val="TAL"/>
              <w:rPr>
                <w:rFonts w:eastAsiaTheme="minorEastAsia"/>
                <w:lang w:eastAsia="zh-CN"/>
              </w:rPr>
            </w:pPr>
            <w:r>
              <w:rPr>
                <w:rFonts w:eastAsiaTheme="minorEastAsia" w:hint="eastAsia"/>
                <w:lang w:eastAsia="zh-CN"/>
              </w:rPr>
              <w:t>I</w:t>
            </w:r>
            <w:r>
              <w:rPr>
                <w:rFonts w:eastAsiaTheme="minorEastAsia"/>
                <w:lang w:eastAsia="zh-CN"/>
              </w:rPr>
              <w:t>dentify the UE</w:t>
            </w:r>
          </w:p>
        </w:tc>
      </w:tr>
      <w:tr w:rsidR="00480EF7" w:rsidRPr="00E9603C" w14:paraId="5E4906C5" w14:textId="77777777" w:rsidTr="00CE3AA0">
        <w:trPr>
          <w:cantSplit/>
          <w:trHeight w:val="199"/>
        </w:trPr>
        <w:tc>
          <w:tcPr>
            <w:tcW w:w="3352" w:type="dxa"/>
          </w:tcPr>
          <w:p w14:paraId="7B75B627" w14:textId="593284BE" w:rsidR="00480EF7" w:rsidRDefault="00480EF7" w:rsidP="00480EF7">
            <w:pPr>
              <w:pStyle w:val="TAL"/>
              <w:rPr>
                <w:rFonts w:eastAsiaTheme="minorEastAsia"/>
                <w:lang w:eastAsia="zh-CN"/>
              </w:rPr>
            </w:pPr>
            <w:r>
              <w:rPr>
                <w:rFonts w:eastAsiaTheme="minorEastAsia" w:hint="eastAsia"/>
                <w:lang w:eastAsia="zh-CN"/>
              </w:rPr>
              <w:t xml:space="preserve"> </w:t>
            </w:r>
            <w:r>
              <w:rPr>
                <w:rFonts w:eastAsiaTheme="minorEastAsia"/>
                <w:lang w:eastAsia="zh-CN"/>
              </w:rPr>
              <w:t>&gt;&gt; Application ID</w:t>
            </w:r>
          </w:p>
        </w:tc>
        <w:tc>
          <w:tcPr>
            <w:tcW w:w="5533" w:type="dxa"/>
          </w:tcPr>
          <w:p w14:paraId="6DD9F997" w14:textId="6F8648A8" w:rsidR="00480EF7" w:rsidRDefault="00480EF7" w:rsidP="00480EF7">
            <w:pPr>
              <w:pStyle w:val="TAL"/>
            </w:pPr>
            <w:r>
              <w:t xml:space="preserve">The </w:t>
            </w:r>
            <w:proofErr w:type="spellStart"/>
            <w:r>
              <w:t>applicarion</w:t>
            </w:r>
            <w:proofErr w:type="spellEnd"/>
            <w:r>
              <w:t xml:space="preserve"> traffic is identified by Application ID</w:t>
            </w:r>
          </w:p>
        </w:tc>
      </w:tr>
      <w:tr w:rsidR="00480EF7" w:rsidRPr="00E9603C" w14:paraId="5D62D270" w14:textId="77777777" w:rsidTr="00CE3AA0">
        <w:trPr>
          <w:cantSplit/>
          <w:trHeight w:val="199"/>
        </w:trPr>
        <w:tc>
          <w:tcPr>
            <w:tcW w:w="3352" w:type="dxa"/>
          </w:tcPr>
          <w:p w14:paraId="7E0CD18C" w14:textId="64B6EDB6" w:rsidR="00480EF7" w:rsidRPr="00E9603C" w:rsidRDefault="00480EF7" w:rsidP="00480EF7">
            <w:pPr>
              <w:pStyle w:val="TAL"/>
              <w:ind w:firstLineChars="50" w:firstLine="90"/>
              <w:rPr>
                <w:rFonts w:eastAsia="宋体"/>
              </w:rPr>
            </w:pPr>
            <w:r>
              <w:rPr>
                <w:rFonts w:eastAsia="宋体"/>
              </w:rPr>
              <w:t xml:space="preserve">&gt;&gt; </w:t>
            </w:r>
            <w:r w:rsidRPr="00E9603C">
              <w:rPr>
                <w:rFonts w:eastAsia="宋体"/>
              </w:rPr>
              <w:t>Applied URSP rule</w:t>
            </w:r>
            <w:r>
              <w:rPr>
                <w:rFonts w:eastAsia="宋体"/>
              </w:rPr>
              <w:t xml:space="preserve"> and RSD</w:t>
            </w:r>
          </w:p>
        </w:tc>
        <w:tc>
          <w:tcPr>
            <w:tcW w:w="5533" w:type="dxa"/>
            <w:tcBorders>
              <w:bottom w:val="single" w:sz="4" w:space="0" w:color="auto"/>
            </w:tcBorders>
          </w:tcPr>
          <w:p w14:paraId="4CCFDD1F" w14:textId="77777777" w:rsidR="00480EF7" w:rsidRPr="00E9603C" w:rsidRDefault="00480EF7" w:rsidP="00480EF7">
            <w:pPr>
              <w:pStyle w:val="TAL"/>
              <w:rPr>
                <w:rFonts w:eastAsia="宋体"/>
              </w:rPr>
            </w:pPr>
            <w:r w:rsidRPr="00E9603C">
              <w:rPr>
                <w:rFonts w:eastAsia="宋体"/>
              </w:rPr>
              <w:t xml:space="preserve">The URSP rule </w:t>
            </w:r>
            <w:r>
              <w:rPr>
                <w:rFonts w:eastAsia="宋体"/>
              </w:rPr>
              <w:t xml:space="preserve">applied </w:t>
            </w:r>
            <w:r w:rsidRPr="00E9603C">
              <w:rPr>
                <w:rFonts w:eastAsia="宋体"/>
              </w:rPr>
              <w:t>by</w:t>
            </w:r>
            <w:r>
              <w:rPr>
                <w:rFonts w:eastAsia="宋体"/>
              </w:rPr>
              <w:t xml:space="preserve"> the</w:t>
            </w:r>
            <w:r w:rsidRPr="00E9603C">
              <w:rPr>
                <w:rFonts w:eastAsia="宋体"/>
              </w:rPr>
              <w:t xml:space="preserve"> UE</w:t>
            </w:r>
          </w:p>
        </w:tc>
      </w:tr>
      <w:tr w:rsidR="00480EF7" w:rsidRPr="00E9603C" w14:paraId="16388EC2" w14:textId="77777777" w:rsidTr="00CE3AA0">
        <w:trPr>
          <w:cantSplit/>
          <w:trHeight w:val="199"/>
        </w:trPr>
        <w:tc>
          <w:tcPr>
            <w:tcW w:w="3352" w:type="dxa"/>
          </w:tcPr>
          <w:p w14:paraId="4CD9AB1C" w14:textId="62E694AF" w:rsidR="00480EF7" w:rsidRDefault="00480EF7" w:rsidP="00480EF7">
            <w:pPr>
              <w:pStyle w:val="TAL"/>
              <w:rPr>
                <w:rFonts w:eastAsia="宋体"/>
                <w:lang w:eastAsia="zh-CN"/>
              </w:rPr>
            </w:pPr>
            <w:r>
              <w:rPr>
                <w:rFonts w:eastAsia="宋体"/>
                <w:lang w:eastAsia="zh-CN"/>
              </w:rPr>
              <w:t xml:space="preserve">  &gt;&gt; Applied S-NSSAI</w:t>
            </w:r>
          </w:p>
        </w:tc>
        <w:tc>
          <w:tcPr>
            <w:tcW w:w="5533" w:type="dxa"/>
            <w:tcBorders>
              <w:bottom w:val="single" w:sz="4" w:space="0" w:color="auto"/>
            </w:tcBorders>
          </w:tcPr>
          <w:p w14:paraId="558624A4" w14:textId="41EB2C98" w:rsidR="00480EF7" w:rsidRDefault="00480EF7" w:rsidP="00480EF7">
            <w:pPr>
              <w:pStyle w:val="TAL"/>
              <w:rPr>
                <w:rFonts w:eastAsia="宋体"/>
                <w:lang w:eastAsia="zh-CN"/>
              </w:rPr>
            </w:pPr>
            <w:r>
              <w:rPr>
                <w:rFonts w:eastAsia="宋体" w:hint="eastAsia"/>
                <w:lang w:eastAsia="zh-CN"/>
              </w:rPr>
              <w:t>T</w:t>
            </w:r>
            <w:r>
              <w:rPr>
                <w:rFonts w:eastAsia="宋体"/>
                <w:lang w:eastAsia="zh-CN"/>
              </w:rPr>
              <w:t>he S-NSSAI used for the application traffic transmission</w:t>
            </w:r>
          </w:p>
        </w:tc>
      </w:tr>
      <w:tr w:rsidR="00480EF7" w:rsidRPr="00E9603C" w14:paraId="40460E31" w14:textId="77777777" w:rsidTr="00CE3AA0">
        <w:trPr>
          <w:cantSplit/>
          <w:trHeight w:val="199"/>
        </w:trPr>
        <w:tc>
          <w:tcPr>
            <w:tcW w:w="3352" w:type="dxa"/>
          </w:tcPr>
          <w:p w14:paraId="25CF2E57" w14:textId="1361970E" w:rsidR="00480EF7" w:rsidRDefault="00480EF7" w:rsidP="00480EF7">
            <w:pPr>
              <w:pStyle w:val="TAL"/>
              <w:rPr>
                <w:rFonts w:eastAsia="宋体"/>
                <w:lang w:eastAsia="zh-CN"/>
              </w:rPr>
            </w:pPr>
            <w:r>
              <w:rPr>
                <w:rFonts w:eastAsia="宋体" w:hint="eastAsia"/>
                <w:lang w:eastAsia="zh-CN"/>
              </w:rPr>
              <w:t xml:space="preserve"> </w:t>
            </w:r>
            <w:r>
              <w:rPr>
                <w:rFonts w:eastAsia="宋体"/>
                <w:lang w:eastAsia="zh-CN"/>
              </w:rPr>
              <w:t xml:space="preserve"> &gt;&gt; Applied DNN</w:t>
            </w:r>
          </w:p>
        </w:tc>
        <w:tc>
          <w:tcPr>
            <w:tcW w:w="5533" w:type="dxa"/>
            <w:tcBorders>
              <w:bottom w:val="single" w:sz="4" w:space="0" w:color="auto"/>
            </w:tcBorders>
          </w:tcPr>
          <w:p w14:paraId="18318EF5" w14:textId="5463FCC6" w:rsidR="00480EF7" w:rsidRDefault="00480EF7" w:rsidP="00480EF7">
            <w:pPr>
              <w:pStyle w:val="TAL"/>
              <w:rPr>
                <w:rFonts w:eastAsia="宋体"/>
              </w:rPr>
            </w:pPr>
            <w:r>
              <w:rPr>
                <w:rFonts w:eastAsia="宋体" w:hint="eastAsia"/>
                <w:lang w:eastAsia="zh-CN"/>
              </w:rPr>
              <w:t>T</w:t>
            </w:r>
            <w:r>
              <w:rPr>
                <w:rFonts w:eastAsia="宋体"/>
                <w:lang w:eastAsia="zh-CN"/>
              </w:rPr>
              <w:t>he DNN used for the application traffic transmission</w:t>
            </w:r>
          </w:p>
        </w:tc>
      </w:tr>
      <w:tr w:rsidR="00480EF7" w:rsidRPr="00E9603C" w14:paraId="13BF481A" w14:textId="77777777" w:rsidTr="00CE3AA0">
        <w:trPr>
          <w:cantSplit/>
          <w:trHeight w:val="199"/>
        </w:trPr>
        <w:tc>
          <w:tcPr>
            <w:tcW w:w="3352" w:type="dxa"/>
          </w:tcPr>
          <w:p w14:paraId="2F703AD9" w14:textId="77777777" w:rsidR="00480EF7" w:rsidRDefault="00480EF7" w:rsidP="00480EF7">
            <w:pPr>
              <w:pStyle w:val="TAL"/>
              <w:rPr>
                <w:rFonts w:eastAsia="宋体"/>
                <w:lang w:eastAsia="zh-CN"/>
              </w:rPr>
            </w:pPr>
            <w:r>
              <w:rPr>
                <w:rFonts w:eastAsia="宋体"/>
                <w:lang w:eastAsia="zh-CN"/>
              </w:rPr>
              <w:t xml:space="preserve">  &gt;&gt; Applicable Time Period</w:t>
            </w:r>
          </w:p>
        </w:tc>
        <w:tc>
          <w:tcPr>
            <w:tcW w:w="5533" w:type="dxa"/>
            <w:tcBorders>
              <w:bottom w:val="single" w:sz="4" w:space="0" w:color="auto"/>
            </w:tcBorders>
          </w:tcPr>
          <w:p w14:paraId="7F8E5E29" w14:textId="77777777" w:rsidR="00480EF7" w:rsidRPr="00E9603C" w:rsidRDefault="00480EF7" w:rsidP="00480EF7">
            <w:pPr>
              <w:pStyle w:val="TAL"/>
              <w:rPr>
                <w:rFonts w:eastAsia="宋体"/>
              </w:rPr>
            </w:pPr>
            <w:r w:rsidRPr="005D2CF1">
              <w:t>The time period within the Analytics target period that the analytics applies to</w:t>
            </w:r>
          </w:p>
        </w:tc>
      </w:tr>
    </w:tbl>
    <w:p w14:paraId="2C3DD501" w14:textId="77777777" w:rsidR="00B723F7" w:rsidRDefault="00B723F7" w:rsidP="00B723F7">
      <w:pPr>
        <w:rPr>
          <w:lang w:eastAsia="zh-CN"/>
        </w:rPr>
      </w:pPr>
    </w:p>
    <w:p w14:paraId="42714342" w14:textId="77777777" w:rsidR="00B723F7" w:rsidRPr="00B723F7" w:rsidRDefault="00B723F7" w:rsidP="00E23CD6">
      <w:pPr>
        <w:rPr>
          <w:rFonts w:eastAsiaTheme="minorEastAsia"/>
          <w:lang w:eastAsia="zh-CN"/>
        </w:rPr>
      </w:pPr>
    </w:p>
    <w:p w14:paraId="27E97671" w14:textId="1F7D1C05" w:rsidR="00E23CD6" w:rsidRDefault="00E23CD6" w:rsidP="00E23CD6">
      <w:pPr>
        <w:pStyle w:val="4"/>
        <w:rPr>
          <w:lang w:eastAsia="zh-CN"/>
        </w:rPr>
      </w:pPr>
      <w:r>
        <w:rPr>
          <w:lang w:eastAsia="zh-CN"/>
        </w:rPr>
        <w:t>6.</w:t>
      </w:r>
      <w:r w:rsidR="00B01C57">
        <w:rPr>
          <w:lang w:eastAsia="zh-CN"/>
        </w:rPr>
        <w:t>7.</w:t>
      </w:r>
      <w:r w:rsidR="00F11BCA">
        <w:rPr>
          <w:lang w:eastAsia="zh-CN"/>
        </w:rPr>
        <w:t>x</w:t>
      </w:r>
      <w:r>
        <w:rPr>
          <w:lang w:eastAsia="zh-CN"/>
        </w:rPr>
        <w:t xml:space="preserve">.4 </w:t>
      </w:r>
      <w:r w:rsidRPr="005D2CF1">
        <w:rPr>
          <w:lang w:eastAsia="zh-CN"/>
        </w:rPr>
        <w:t>Procedures</w:t>
      </w:r>
    </w:p>
    <w:p w14:paraId="557431FB" w14:textId="66613AFF" w:rsidR="006714CC" w:rsidRPr="00E9603C" w:rsidRDefault="0081404D" w:rsidP="00480EF7">
      <w:pPr>
        <w:pStyle w:val="TH"/>
        <w:jc w:val="left"/>
        <w:rPr>
          <w:rFonts w:eastAsia="宋体"/>
          <w:lang w:eastAsia="zh-CN"/>
        </w:rPr>
      </w:pPr>
      <w:r>
        <w:rPr>
          <w:noProof/>
        </w:rPr>
        <w:object w:dxaOrig="1440" w:dyaOrig="1440" w14:anchorId="61C33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55.5pt;margin-top:0;width:371.05pt;height:256.55pt;z-index:251659264;mso-position-horizontal:absolute;mso-position-horizontal-relative:text;mso-position-vertical-relative:text">
            <v:imagedata r:id="rId17" o:title=""/>
            <w10:wrap type="square" side="right"/>
          </v:shape>
          <o:OLEObject Type="Embed" ProgID="Visio.Drawing.11" ShapeID="_x0000_s1027" DrawAspect="Content" ObjectID="_1734799338" r:id="rId18"/>
        </w:object>
      </w:r>
      <w:r w:rsidR="00480EF7">
        <w:rPr>
          <w:rFonts w:eastAsia="宋体"/>
          <w:lang w:eastAsia="zh-CN"/>
        </w:rPr>
        <w:br w:type="textWrapping" w:clear="all"/>
      </w:r>
    </w:p>
    <w:p w14:paraId="65AE4A64" w14:textId="63950CFD" w:rsidR="006714CC" w:rsidRPr="00E9603C" w:rsidRDefault="006714CC" w:rsidP="006714CC">
      <w:pPr>
        <w:pStyle w:val="TF"/>
        <w:rPr>
          <w:lang w:eastAsia="zh-CN"/>
        </w:rPr>
      </w:pPr>
      <w:r w:rsidRPr="00E9603C">
        <w:rPr>
          <w:lang w:eastAsia="zh-CN"/>
        </w:rPr>
        <w:t>Figure 6.</w:t>
      </w:r>
      <w:r>
        <w:rPr>
          <w:lang w:eastAsia="zh-CN"/>
        </w:rPr>
        <w:t>x</w:t>
      </w:r>
      <w:r w:rsidRPr="00E9603C">
        <w:rPr>
          <w:lang w:eastAsia="zh-CN"/>
        </w:rPr>
        <w:t>.</w:t>
      </w:r>
      <w:r>
        <w:rPr>
          <w:lang w:eastAsia="zh-CN"/>
        </w:rPr>
        <w:t>2</w:t>
      </w:r>
      <w:r w:rsidRPr="00E9603C">
        <w:rPr>
          <w:lang w:eastAsia="zh-CN"/>
        </w:rPr>
        <w:t xml:space="preserve">: </w:t>
      </w:r>
      <w:r>
        <w:rPr>
          <w:lang w:eastAsia="zh-CN"/>
        </w:rPr>
        <w:t>NWDAF assisted URSP</w:t>
      </w:r>
      <w:r w:rsidR="00DF6B12">
        <w:rPr>
          <w:lang w:eastAsia="zh-CN"/>
        </w:rPr>
        <w:t xml:space="preserve"> enforcement </w:t>
      </w:r>
      <w:proofErr w:type="spellStart"/>
      <w:r w:rsidR="00DF6B12">
        <w:rPr>
          <w:lang w:eastAsia="zh-CN"/>
        </w:rPr>
        <w:t>anaytics</w:t>
      </w:r>
      <w:proofErr w:type="spellEnd"/>
    </w:p>
    <w:p w14:paraId="6A68C0DB" w14:textId="77777777" w:rsidR="006714CC" w:rsidRPr="006C4117" w:rsidRDefault="006714CC" w:rsidP="006714CC">
      <w:pPr>
        <w:pStyle w:val="B1"/>
        <w:ind w:left="0" w:firstLine="0"/>
        <w:rPr>
          <w:b/>
          <w:lang w:eastAsia="zh-CN"/>
        </w:rPr>
      </w:pPr>
      <w:r w:rsidRPr="006C4117">
        <w:rPr>
          <w:b/>
          <w:lang w:eastAsia="zh-CN"/>
        </w:rPr>
        <w:t>Step 1-3</w:t>
      </w:r>
    </w:p>
    <w:p w14:paraId="4FBB8C4A" w14:textId="77777777" w:rsidR="006714CC" w:rsidRPr="00E9603C" w:rsidRDefault="006714CC" w:rsidP="006714CC">
      <w:pPr>
        <w:pStyle w:val="B1"/>
        <w:ind w:left="0" w:firstLine="0"/>
        <w:rPr>
          <w:lang w:eastAsia="zh-CN"/>
        </w:rPr>
      </w:pPr>
      <w:r w:rsidRPr="00E9603C">
        <w:rPr>
          <w:lang w:eastAsia="zh-CN"/>
        </w:rPr>
        <w:t xml:space="preserve">NWDAF collects </w:t>
      </w:r>
      <w:r>
        <w:rPr>
          <w:lang w:eastAsia="zh-CN"/>
        </w:rPr>
        <w:t xml:space="preserve">URSP related </w:t>
      </w:r>
      <w:r w:rsidRPr="00E9603C">
        <w:rPr>
          <w:lang w:eastAsia="zh-CN"/>
        </w:rPr>
        <w:t xml:space="preserve">data from </w:t>
      </w:r>
      <w:r>
        <w:rPr>
          <w:lang w:eastAsia="zh-CN"/>
        </w:rPr>
        <w:t>PCF, SMF, NEF/AF respectively. The data has been illustrated in clause 6.x.2 as input data</w:t>
      </w:r>
    </w:p>
    <w:p w14:paraId="6901E0F3" w14:textId="77777777" w:rsidR="006714CC" w:rsidRPr="006C4117" w:rsidRDefault="006714CC" w:rsidP="006714CC">
      <w:pPr>
        <w:pStyle w:val="B1"/>
        <w:ind w:left="0" w:firstLine="0"/>
        <w:rPr>
          <w:b/>
          <w:lang w:eastAsia="zh-CN"/>
        </w:rPr>
      </w:pPr>
      <w:r w:rsidRPr="006C4117">
        <w:rPr>
          <w:b/>
          <w:lang w:eastAsia="zh-CN"/>
        </w:rPr>
        <w:t>Step 4-5</w:t>
      </w:r>
    </w:p>
    <w:p w14:paraId="081FC3F7" w14:textId="77777777" w:rsidR="006714CC" w:rsidRDefault="006714CC" w:rsidP="006714CC">
      <w:pPr>
        <w:pStyle w:val="B1"/>
        <w:ind w:left="0" w:firstLine="0"/>
        <w:rPr>
          <w:lang w:eastAsia="zh-CN"/>
        </w:rPr>
      </w:pPr>
      <w:r>
        <w:rPr>
          <w:lang w:eastAsia="zh-CN"/>
        </w:rPr>
        <w:t xml:space="preserve">PCF invokes </w:t>
      </w:r>
      <w:proofErr w:type="spellStart"/>
      <w:r>
        <w:rPr>
          <w:lang w:eastAsia="zh-CN"/>
        </w:rPr>
        <w:t>Nnwdaf_AnalyticsInfo_Request</w:t>
      </w:r>
      <w:proofErr w:type="spellEnd"/>
      <w:r>
        <w:rPr>
          <w:lang w:eastAsia="zh-CN"/>
        </w:rPr>
        <w:t xml:space="preserve"> service operation and indicate the following in the request</w:t>
      </w:r>
    </w:p>
    <w:p w14:paraId="13236DF8" w14:textId="77777777" w:rsidR="00DF6B12" w:rsidRPr="00DF1D03" w:rsidRDefault="00DF6B12" w:rsidP="00DF6B12">
      <w:pPr>
        <w:pStyle w:val="B1"/>
      </w:pPr>
      <w:r w:rsidRPr="00DF1D03">
        <w:lastRenderedPageBreak/>
        <w:t>-</w:t>
      </w:r>
      <w:r w:rsidRPr="00DF1D03">
        <w:tab/>
      </w:r>
      <w:r>
        <w:t>Analytics ID = "URSP enforcement".</w:t>
      </w:r>
    </w:p>
    <w:p w14:paraId="513E8A93" w14:textId="77777777" w:rsidR="00DF6B12" w:rsidRPr="00DF1D03" w:rsidRDefault="00DF6B12" w:rsidP="00DF6B12">
      <w:pPr>
        <w:pStyle w:val="B1"/>
      </w:pPr>
      <w:r w:rsidRPr="00DF1D03">
        <w:t>-</w:t>
      </w:r>
      <w:r w:rsidRPr="00DF1D03">
        <w:tab/>
        <w:t>Analytic Filters</w:t>
      </w:r>
      <w:r>
        <w:t>:</w:t>
      </w:r>
    </w:p>
    <w:p w14:paraId="67570E2E" w14:textId="77777777" w:rsidR="00DF6B12" w:rsidRPr="00DF1D03" w:rsidRDefault="00DF6B12" w:rsidP="00DF6B12">
      <w:pPr>
        <w:pStyle w:val="B2"/>
      </w:pPr>
      <w:r w:rsidRPr="00DF1D03">
        <w:t>-</w:t>
      </w:r>
      <w:r w:rsidRPr="00DF1D03">
        <w:tab/>
      </w:r>
      <w:r>
        <w:t>one or multiple SUPIs</w:t>
      </w:r>
    </w:p>
    <w:p w14:paraId="11C7E051" w14:textId="77777777" w:rsidR="00DF6B12" w:rsidRPr="00DF1D03" w:rsidRDefault="00DF6B12" w:rsidP="00DF6B12">
      <w:pPr>
        <w:pStyle w:val="B2"/>
      </w:pPr>
      <w:r w:rsidRPr="00DF1D03">
        <w:t>-</w:t>
      </w:r>
      <w:r w:rsidRPr="00DF1D03">
        <w:tab/>
      </w:r>
      <w:r>
        <w:t xml:space="preserve">An Analytics Target Period. It </w:t>
      </w:r>
      <w:r w:rsidRPr="005D2CF1">
        <w:t>indicates the time period over which the statistics</w:t>
      </w:r>
      <w:r>
        <w:t xml:space="preserve"> is</w:t>
      </w:r>
      <w:r w:rsidRPr="005D2CF1">
        <w:t xml:space="preserve"> requested</w:t>
      </w:r>
      <w:r>
        <w:t xml:space="preserve"> This should be a historical time as the analytics is for statistics only.</w:t>
      </w:r>
    </w:p>
    <w:p w14:paraId="3BF54297" w14:textId="77777777" w:rsidR="00DF6B12" w:rsidRDefault="00DF6B12" w:rsidP="00DF6B12">
      <w:pPr>
        <w:pStyle w:val="B2"/>
      </w:pPr>
      <w:r w:rsidRPr="00DF1D03">
        <w:t>-</w:t>
      </w:r>
      <w:r w:rsidRPr="00DF1D03">
        <w:tab/>
        <w:t>Area of interest</w:t>
      </w:r>
      <w:r>
        <w:t>.</w:t>
      </w:r>
    </w:p>
    <w:p w14:paraId="4B08796A" w14:textId="77777777" w:rsidR="00DF6B12" w:rsidRPr="006F09A4" w:rsidRDefault="00DF6B12" w:rsidP="00DF6B12">
      <w:pPr>
        <w:pStyle w:val="B2"/>
        <w:rPr>
          <w:rFonts w:eastAsiaTheme="minorEastAsia"/>
          <w:lang w:eastAsia="zh-CN"/>
        </w:rPr>
      </w:pPr>
      <w:r>
        <w:rPr>
          <w:rFonts w:eastAsiaTheme="minorEastAsia" w:hint="eastAsia"/>
          <w:lang w:eastAsia="zh-CN"/>
        </w:rPr>
        <w:t>-</w:t>
      </w:r>
      <w:r>
        <w:rPr>
          <w:rFonts w:eastAsiaTheme="minorEastAsia"/>
          <w:lang w:eastAsia="zh-CN"/>
        </w:rPr>
        <w:tab/>
        <w:t>S-NSSAI and/or DNN</w:t>
      </w:r>
    </w:p>
    <w:p w14:paraId="60F6E903" w14:textId="77777777" w:rsidR="006714CC" w:rsidRDefault="006714CC" w:rsidP="006714CC">
      <w:pPr>
        <w:pStyle w:val="B1"/>
        <w:ind w:left="0" w:firstLine="0"/>
        <w:rPr>
          <w:lang w:eastAsia="zh-CN"/>
        </w:rPr>
      </w:pPr>
      <w:r>
        <w:rPr>
          <w:lang w:eastAsia="zh-CN"/>
        </w:rPr>
        <w:t xml:space="preserve">Based on the received Analytics result in </w:t>
      </w:r>
      <w:proofErr w:type="spellStart"/>
      <w:r>
        <w:rPr>
          <w:lang w:eastAsia="zh-CN"/>
        </w:rPr>
        <w:t>Nnwdaf_AnalyticsInfo_Response</w:t>
      </w:r>
      <w:proofErr w:type="spellEnd"/>
      <w:r>
        <w:rPr>
          <w:lang w:eastAsia="zh-CN"/>
        </w:rPr>
        <w:t xml:space="preserve">, the PCF may generate or update the URSP provisioned to UE. </w:t>
      </w:r>
    </w:p>
    <w:p w14:paraId="7B560003" w14:textId="77777777" w:rsidR="006714CC" w:rsidRDefault="006714CC" w:rsidP="006714CC">
      <w:pPr>
        <w:spacing w:after="0"/>
        <w:rPr>
          <w:b/>
        </w:rPr>
      </w:pPr>
    </w:p>
    <w:p w14:paraId="3C4AC07D" w14:textId="7A929BAC" w:rsidR="00EC37A7" w:rsidRPr="009760B1" w:rsidRDefault="00EC37A7" w:rsidP="00E23CD6">
      <w:pPr>
        <w:ind w:left="284"/>
        <w:rPr>
          <w:lang w:eastAsia="zh-CN"/>
        </w:rPr>
      </w:pPr>
      <w:r>
        <w:rPr>
          <w:lang w:eastAsia="zh-CN"/>
        </w:rPr>
        <w:tab/>
      </w:r>
    </w:p>
    <w:p w14:paraId="6183C066" w14:textId="77777777" w:rsidR="00BF1115" w:rsidRPr="00FA4E4A" w:rsidRDefault="00BF1115" w:rsidP="00BF111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BF1115" w:rsidRPr="00FA4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73DB" w16cex:dateUtc="2022-12-30T05:27:00Z"/>
  <w16cex:commentExtensible w16cex:durableId="27597453" w16cex:dateUtc="2022-12-30T05:29:00Z"/>
  <w16cex:commentExtensible w16cex:durableId="27597119" w16cex:dateUtc="2022-12-30T05:15:00Z"/>
  <w16cex:commentExtensible w16cex:durableId="275971B8" w16cex:dateUtc="2022-12-30T05:18:00Z"/>
  <w16cex:commentExtensible w16cex:durableId="27597662" w16cex:dateUtc="2022-12-30T05:38:00Z"/>
  <w16cex:commentExtensible w16cex:durableId="27597A84" w16cex:dateUtc="2022-12-30T05: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56C76" w14:textId="77777777" w:rsidR="0081404D" w:rsidRDefault="0081404D">
      <w:r>
        <w:separator/>
      </w:r>
    </w:p>
  </w:endnote>
  <w:endnote w:type="continuationSeparator" w:id="0">
    <w:p w14:paraId="04D6F3B6" w14:textId="77777777" w:rsidR="0081404D" w:rsidRDefault="0081404D">
      <w:r>
        <w:continuationSeparator/>
      </w:r>
    </w:p>
  </w:endnote>
  <w:endnote w:type="continuationNotice" w:id="1">
    <w:p w14:paraId="345D46C9" w14:textId="77777777" w:rsidR="0081404D" w:rsidRDefault="00814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Arial"/>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CF9C0" w14:textId="77777777" w:rsidR="0081404D" w:rsidRDefault="0081404D">
      <w:r>
        <w:separator/>
      </w:r>
    </w:p>
  </w:footnote>
  <w:footnote w:type="continuationSeparator" w:id="0">
    <w:p w14:paraId="611D7B62" w14:textId="77777777" w:rsidR="0081404D" w:rsidRDefault="0081404D">
      <w:r>
        <w:continuationSeparator/>
      </w:r>
    </w:p>
  </w:footnote>
  <w:footnote w:type="continuationNotice" w:id="1">
    <w:p w14:paraId="56E150C3" w14:textId="77777777" w:rsidR="0081404D" w:rsidRDefault="00814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405C8"/>
    <w:rsid w:val="0004071A"/>
    <w:rsid w:val="000437EE"/>
    <w:rsid w:val="000448A3"/>
    <w:rsid w:val="00045FE4"/>
    <w:rsid w:val="00047BDB"/>
    <w:rsid w:val="000525B1"/>
    <w:rsid w:val="00053412"/>
    <w:rsid w:val="00054ADD"/>
    <w:rsid w:val="00054B0F"/>
    <w:rsid w:val="00060909"/>
    <w:rsid w:val="0007455C"/>
    <w:rsid w:val="00074DB2"/>
    <w:rsid w:val="000755D4"/>
    <w:rsid w:val="0008101C"/>
    <w:rsid w:val="0008210C"/>
    <w:rsid w:val="00082546"/>
    <w:rsid w:val="00090369"/>
    <w:rsid w:val="00093BBB"/>
    <w:rsid w:val="00095EC0"/>
    <w:rsid w:val="00097492"/>
    <w:rsid w:val="000A39D8"/>
    <w:rsid w:val="000A4E47"/>
    <w:rsid w:val="000A6394"/>
    <w:rsid w:val="000B1423"/>
    <w:rsid w:val="000B15AA"/>
    <w:rsid w:val="000B4724"/>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19C7"/>
    <w:rsid w:val="000E3ADC"/>
    <w:rsid w:val="000E3EF1"/>
    <w:rsid w:val="000E4B76"/>
    <w:rsid w:val="000E54C6"/>
    <w:rsid w:val="000E62C3"/>
    <w:rsid w:val="000E788C"/>
    <w:rsid w:val="000F32CB"/>
    <w:rsid w:val="000F4F70"/>
    <w:rsid w:val="000F6FDB"/>
    <w:rsid w:val="00115C74"/>
    <w:rsid w:val="00116352"/>
    <w:rsid w:val="00122E2A"/>
    <w:rsid w:val="001242D3"/>
    <w:rsid w:val="00124A55"/>
    <w:rsid w:val="00127631"/>
    <w:rsid w:val="001325C8"/>
    <w:rsid w:val="001350EF"/>
    <w:rsid w:val="001357B1"/>
    <w:rsid w:val="00136B89"/>
    <w:rsid w:val="0013756D"/>
    <w:rsid w:val="0014148D"/>
    <w:rsid w:val="0014267B"/>
    <w:rsid w:val="00143D79"/>
    <w:rsid w:val="00145B94"/>
    <w:rsid w:val="00145D43"/>
    <w:rsid w:val="00146779"/>
    <w:rsid w:val="00147BB1"/>
    <w:rsid w:val="00161488"/>
    <w:rsid w:val="00163B6F"/>
    <w:rsid w:val="0016512D"/>
    <w:rsid w:val="001670D7"/>
    <w:rsid w:val="00167613"/>
    <w:rsid w:val="00167D56"/>
    <w:rsid w:val="00170A7C"/>
    <w:rsid w:val="001775BF"/>
    <w:rsid w:val="00180357"/>
    <w:rsid w:val="001833A1"/>
    <w:rsid w:val="00185B8F"/>
    <w:rsid w:val="0019075A"/>
    <w:rsid w:val="00191992"/>
    <w:rsid w:val="00192C46"/>
    <w:rsid w:val="0019388A"/>
    <w:rsid w:val="00195B6A"/>
    <w:rsid w:val="001A08B3"/>
    <w:rsid w:val="001A0D34"/>
    <w:rsid w:val="001A16D4"/>
    <w:rsid w:val="001A21C0"/>
    <w:rsid w:val="001A2296"/>
    <w:rsid w:val="001A4434"/>
    <w:rsid w:val="001A44CE"/>
    <w:rsid w:val="001A47E6"/>
    <w:rsid w:val="001A654F"/>
    <w:rsid w:val="001A7B60"/>
    <w:rsid w:val="001B2DF8"/>
    <w:rsid w:val="001B52F0"/>
    <w:rsid w:val="001B7A65"/>
    <w:rsid w:val="001C6F62"/>
    <w:rsid w:val="001D2D6B"/>
    <w:rsid w:val="001D5C91"/>
    <w:rsid w:val="001D5E25"/>
    <w:rsid w:val="001E29E1"/>
    <w:rsid w:val="001E41F3"/>
    <w:rsid w:val="001F0A77"/>
    <w:rsid w:val="001F0D1C"/>
    <w:rsid w:val="001F2BEA"/>
    <w:rsid w:val="002030DE"/>
    <w:rsid w:val="00206BB4"/>
    <w:rsid w:val="00206D84"/>
    <w:rsid w:val="002074B1"/>
    <w:rsid w:val="00212368"/>
    <w:rsid w:val="00224088"/>
    <w:rsid w:val="002265A6"/>
    <w:rsid w:val="00226622"/>
    <w:rsid w:val="00231497"/>
    <w:rsid w:val="00235163"/>
    <w:rsid w:val="00236392"/>
    <w:rsid w:val="00242430"/>
    <w:rsid w:val="00243A1F"/>
    <w:rsid w:val="00244F75"/>
    <w:rsid w:val="00254894"/>
    <w:rsid w:val="0025532D"/>
    <w:rsid w:val="00255714"/>
    <w:rsid w:val="00255AE7"/>
    <w:rsid w:val="00257542"/>
    <w:rsid w:val="0026004D"/>
    <w:rsid w:val="002640DD"/>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4488"/>
    <w:rsid w:val="002A5325"/>
    <w:rsid w:val="002B1899"/>
    <w:rsid w:val="002B5741"/>
    <w:rsid w:val="002C068D"/>
    <w:rsid w:val="002C14E9"/>
    <w:rsid w:val="002C2458"/>
    <w:rsid w:val="002C2598"/>
    <w:rsid w:val="002C62DC"/>
    <w:rsid w:val="002D2CB7"/>
    <w:rsid w:val="002D6D60"/>
    <w:rsid w:val="002E029C"/>
    <w:rsid w:val="002E06CE"/>
    <w:rsid w:val="002E2D9A"/>
    <w:rsid w:val="002E40B5"/>
    <w:rsid w:val="002E472E"/>
    <w:rsid w:val="002E5DAB"/>
    <w:rsid w:val="002F3130"/>
    <w:rsid w:val="002F3418"/>
    <w:rsid w:val="002F7762"/>
    <w:rsid w:val="00301A8B"/>
    <w:rsid w:val="00305409"/>
    <w:rsid w:val="00306DF2"/>
    <w:rsid w:val="0031154A"/>
    <w:rsid w:val="003116C5"/>
    <w:rsid w:val="00314FD3"/>
    <w:rsid w:val="00315636"/>
    <w:rsid w:val="00316251"/>
    <w:rsid w:val="00316947"/>
    <w:rsid w:val="00321123"/>
    <w:rsid w:val="003229A3"/>
    <w:rsid w:val="0032311A"/>
    <w:rsid w:val="00323B97"/>
    <w:rsid w:val="00324190"/>
    <w:rsid w:val="003260B8"/>
    <w:rsid w:val="0033200A"/>
    <w:rsid w:val="003353E1"/>
    <w:rsid w:val="00335E7B"/>
    <w:rsid w:val="0034047B"/>
    <w:rsid w:val="00342B7D"/>
    <w:rsid w:val="003448E7"/>
    <w:rsid w:val="00345288"/>
    <w:rsid w:val="00353FE0"/>
    <w:rsid w:val="00356180"/>
    <w:rsid w:val="00356B5B"/>
    <w:rsid w:val="003609EF"/>
    <w:rsid w:val="00360A1A"/>
    <w:rsid w:val="0036231A"/>
    <w:rsid w:val="003639E3"/>
    <w:rsid w:val="0036586D"/>
    <w:rsid w:val="00371242"/>
    <w:rsid w:val="0037264E"/>
    <w:rsid w:val="0037461F"/>
    <w:rsid w:val="00374DD4"/>
    <w:rsid w:val="00377EC8"/>
    <w:rsid w:val="003801F4"/>
    <w:rsid w:val="003809F4"/>
    <w:rsid w:val="0038134C"/>
    <w:rsid w:val="00390639"/>
    <w:rsid w:val="00390926"/>
    <w:rsid w:val="00390A6A"/>
    <w:rsid w:val="0039204D"/>
    <w:rsid w:val="003968D6"/>
    <w:rsid w:val="003A4444"/>
    <w:rsid w:val="003A665A"/>
    <w:rsid w:val="003B03DE"/>
    <w:rsid w:val="003B0CB7"/>
    <w:rsid w:val="003B1B41"/>
    <w:rsid w:val="003B3A43"/>
    <w:rsid w:val="003B486E"/>
    <w:rsid w:val="003B7172"/>
    <w:rsid w:val="003C083D"/>
    <w:rsid w:val="003C0B29"/>
    <w:rsid w:val="003C3B08"/>
    <w:rsid w:val="003C7965"/>
    <w:rsid w:val="003D03FB"/>
    <w:rsid w:val="003D1A6B"/>
    <w:rsid w:val="003D30BA"/>
    <w:rsid w:val="003D3D96"/>
    <w:rsid w:val="003D73AA"/>
    <w:rsid w:val="003E1A36"/>
    <w:rsid w:val="003E4CBC"/>
    <w:rsid w:val="003E4E32"/>
    <w:rsid w:val="003E57A9"/>
    <w:rsid w:val="003F0161"/>
    <w:rsid w:val="003F164F"/>
    <w:rsid w:val="003F22DB"/>
    <w:rsid w:val="003F3823"/>
    <w:rsid w:val="003F4508"/>
    <w:rsid w:val="003F6030"/>
    <w:rsid w:val="004011E5"/>
    <w:rsid w:val="00404263"/>
    <w:rsid w:val="004073FE"/>
    <w:rsid w:val="00410289"/>
    <w:rsid w:val="00410371"/>
    <w:rsid w:val="00413CA4"/>
    <w:rsid w:val="00423497"/>
    <w:rsid w:val="00423BC5"/>
    <w:rsid w:val="004242F1"/>
    <w:rsid w:val="0042448F"/>
    <w:rsid w:val="00425465"/>
    <w:rsid w:val="00426DAA"/>
    <w:rsid w:val="00430185"/>
    <w:rsid w:val="004314D4"/>
    <w:rsid w:val="00431B3A"/>
    <w:rsid w:val="004322C7"/>
    <w:rsid w:val="00437395"/>
    <w:rsid w:val="004467A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0EF7"/>
    <w:rsid w:val="004844E0"/>
    <w:rsid w:val="00485DBC"/>
    <w:rsid w:val="004866D2"/>
    <w:rsid w:val="004903F1"/>
    <w:rsid w:val="00494C3C"/>
    <w:rsid w:val="0049767D"/>
    <w:rsid w:val="004A5F15"/>
    <w:rsid w:val="004B0512"/>
    <w:rsid w:val="004B1491"/>
    <w:rsid w:val="004B1535"/>
    <w:rsid w:val="004B45ED"/>
    <w:rsid w:val="004B487E"/>
    <w:rsid w:val="004B568B"/>
    <w:rsid w:val="004B74EC"/>
    <w:rsid w:val="004B75B7"/>
    <w:rsid w:val="004B78E4"/>
    <w:rsid w:val="004C0772"/>
    <w:rsid w:val="004C5CD1"/>
    <w:rsid w:val="004D162E"/>
    <w:rsid w:val="004D273F"/>
    <w:rsid w:val="004D2A2F"/>
    <w:rsid w:val="004D2D7A"/>
    <w:rsid w:val="004D3323"/>
    <w:rsid w:val="004D4588"/>
    <w:rsid w:val="004D4E12"/>
    <w:rsid w:val="004D6D2F"/>
    <w:rsid w:val="004D7AC5"/>
    <w:rsid w:val="004E30AA"/>
    <w:rsid w:val="004F37F5"/>
    <w:rsid w:val="004F6879"/>
    <w:rsid w:val="004F78DD"/>
    <w:rsid w:val="00502167"/>
    <w:rsid w:val="005025FD"/>
    <w:rsid w:val="0050699A"/>
    <w:rsid w:val="0051012F"/>
    <w:rsid w:val="005123F4"/>
    <w:rsid w:val="0051346E"/>
    <w:rsid w:val="005141D9"/>
    <w:rsid w:val="0051580D"/>
    <w:rsid w:val="00520306"/>
    <w:rsid w:val="00526471"/>
    <w:rsid w:val="00526603"/>
    <w:rsid w:val="00531598"/>
    <w:rsid w:val="00532C2D"/>
    <w:rsid w:val="00535EDE"/>
    <w:rsid w:val="005438BA"/>
    <w:rsid w:val="00544083"/>
    <w:rsid w:val="005457ED"/>
    <w:rsid w:val="00547111"/>
    <w:rsid w:val="00547BBC"/>
    <w:rsid w:val="005555FF"/>
    <w:rsid w:val="00555EF0"/>
    <w:rsid w:val="00557E4F"/>
    <w:rsid w:val="0056157F"/>
    <w:rsid w:val="00561712"/>
    <w:rsid w:val="00561ED6"/>
    <w:rsid w:val="00575404"/>
    <w:rsid w:val="00577072"/>
    <w:rsid w:val="005817A8"/>
    <w:rsid w:val="005834CC"/>
    <w:rsid w:val="0059089A"/>
    <w:rsid w:val="005915BD"/>
    <w:rsid w:val="00591889"/>
    <w:rsid w:val="00592D74"/>
    <w:rsid w:val="00597AE5"/>
    <w:rsid w:val="005A092C"/>
    <w:rsid w:val="005B0352"/>
    <w:rsid w:val="005B0DB1"/>
    <w:rsid w:val="005B24AC"/>
    <w:rsid w:val="005B4B8A"/>
    <w:rsid w:val="005C046F"/>
    <w:rsid w:val="005C21C9"/>
    <w:rsid w:val="005C3B5F"/>
    <w:rsid w:val="005C3DC0"/>
    <w:rsid w:val="005C4666"/>
    <w:rsid w:val="005C7604"/>
    <w:rsid w:val="005D5A94"/>
    <w:rsid w:val="005D5EA8"/>
    <w:rsid w:val="005D6510"/>
    <w:rsid w:val="005D77AD"/>
    <w:rsid w:val="005E0697"/>
    <w:rsid w:val="005E2A09"/>
    <w:rsid w:val="005E2C44"/>
    <w:rsid w:val="005E327F"/>
    <w:rsid w:val="005E6D74"/>
    <w:rsid w:val="005F1EEF"/>
    <w:rsid w:val="005F3BBF"/>
    <w:rsid w:val="005F4C77"/>
    <w:rsid w:val="006004D3"/>
    <w:rsid w:val="0060062F"/>
    <w:rsid w:val="006028B3"/>
    <w:rsid w:val="00602F1F"/>
    <w:rsid w:val="006053C4"/>
    <w:rsid w:val="0060766A"/>
    <w:rsid w:val="00612C69"/>
    <w:rsid w:val="006166BB"/>
    <w:rsid w:val="00616E08"/>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51399"/>
    <w:rsid w:val="00651E7E"/>
    <w:rsid w:val="006532F1"/>
    <w:rsid w:val="00653DE4"/>
    <w:rsid w:val="00655B13"/>
    <w:rsid w:val="00657EC5"/>
    <w:rsid w:val="00665C47"/>
    <w:rsid w:val="00666BCE"/>
    <w:rsid w:val="00666BE5"/>
    <w:rsid w:val="006714CC"/>
    <w:rsid w:val="00675548"/>
    <w:rsid w:val="006845FD"/>
    <w:rsid w:val="00686164"/>
    <w:rsid w:val="00687467"/>
    <w:rsid w:val="00692C8F"/>
    <w:rsid w:val="00695808"/>
    <w:rsid w:val="0069591B"/>
    <w:rsid w:val="00695A5C"/>
    <w:rsid w:val="00697D77"/>
    <w:rsid w:val="006A163B"/>
    <w:rsid w:val="006A57FC"/>
    <w:rsid w:val="006A5A3A"/>
    <w:rsid w:val="006B279C"/>
    <w:rsid w:val="006B3A49"/>
    <w:rsid w:val="006B3FC7"/>
    <w:rsid w:val="006B46FB"/>
    <w:rsid w:val="006C2B5F"/>
    <w:rsid w:val="006C6AF3"/>
    <w:rsid w:val="006D1CF2"/>
    <w:rsid w:val="006D20FE"/>
    <w:rsid w:val="006D35E8"/>
    <w:rsid w:val="006D5E1A"/>
    <w:rsid w:val="006E21FB"/>
    <w:rsid w:val="006E6383"/>
    <w:rsid w:val="006F09A4"/>
    <w:rsid w:val="006F4109"/>
    <w:rsid w:val="006F4908"/>
    <w:rsid w:val="006F566B"/>
    <w:rsid w:val="006F57D1"/>
    <w:rsid w:val="006F7382"/>
    <w:rsid w:val="006F7C5A"/>
    <w:rsid w:val="00702A4A"/>
    <w:rsid w:val="00703855"/>
    <w:rsid w:val="00703D85"/>
    <w:rsid w:val="00704DA8"/>
    <w:rsid w:val="00705F2E"/>
    <w:rsid w:val="00711479"/>
    <w:rsid w:val="00714AC8"/>
    <w:rsid w:val="0071518B"/>
    <w:rsid w:val="0071771A"/>
    <w:rsid w:val="007222A6"/>
    <w:rsid w:val="007266B6"/>
    <w:rsid w:val="0073526E"/>
    <w:rsid w:val="0073549A"/>
    <w:rsid w:val="00735C73"/>
    <w:rsid w:val="00735CE0"/>
    <w:rsid w:val="00737453"/>
    <w:rsid w:val="0074015D"/>
    <w:rsid w:val="00743ADE"/>
    <w:rsid w:val="00744998"/>
    <w:rsid w:val="00745721"/>
    <w:rsid w:val="00746032"/>
    <w:rsid w:val="00750C69"/>
    <w:rsid w:val="00753FFB"/>
    <w:rsid w:val="007541BD"/>
    <w:rsid w:val="00755889"/>
    <w:rsid w:val="00763B7B"/>
    <w:rsid w:val="00766BA5"/>
    <w:rsid w:val="00766C7F"/>
    <w:rsid w:val="00771477"/>
    <w:rsid w:val="00775BCF"/>
    <w:rsid w:val="0077649F"/>
    <w:rsid w:val="00776E36"/>
    <w:rsid w:val="0077769B"/>
    <w:rsid w:val="007900FA"/>
    <w:rsid w:val="00791860"/>
    <w:rsid w:val="00792342"/>
    <w:rsid w:val="00792D8C"/>
    <w:rsid w:val="00793E90"/>
    <w:rsid w:val="00796526"/>
    <w:rsid w:val="007977A8"/>
    <w:rsid w:val="007979E5"/>
    <w:rsid w:val="007A0A90"/>
    <w:rsid w:val="007A2EB7"/>
    <w:rsid w:val="007A313A"/>
    <w:rsid w:val="007A4478"/>
    <w:rsid w:val="007A4D7D"/>
    <w:rsid w:val="007A540A"/>
    <w:rsid w:val="007B2196"/>
    <w:rsid w:val="007B2763"/>
    <w:rsid w:val="007B28B2"/>
    <w:rsid w:val="007B512A"/>
    <w:rsid w:val="007B5E7F"/>
    <w:rsid w:val="007C2097"/>
    <w:rsid w:val="007C47E5"/>
    <w:rsid w:val="007C4C6B"/>
    <w:rsid w:val="007C5668"/>
    <w:rsid w:val="007C574B"/>
    <w:rsid w:val="007C5FDC"/>
    <w:rsid w:val="007D0058"/>
    <w:rsid w:val="007D2212"/>
    <w:rsid w:val="007D37A5"/>
    <w:rsid w:val="007D6A07"/>
    <w:rsid w:val="007E3C74"/>
    <w:rsid w:val="007F1447"/>
    <w:rsid w:val="007F3AAF"/>
    <w:rsid w:val="007F71D6"/>
    <w:rsid w:val="007F7259"/>
    <w:rsid w:val="007F74CD"/>
    <w:rsid w:val="0080210A"/>
    <w:rsid w:val="008040A8"/>
    <w:rsid w:val="008103BA"/>
    <w:rsid w:val="008109A1"/>
    <w:rsid w:val="008121DF"/>
    <w:rsid w:val="00813DD2"/>
    <w:rsid w:val="0081404D"/>
    <w:rsid w:val="00826933"/>
    <w:rsid w:val="00826DCF"/>
    <w:rsid w:val="00827630"/>
    <w:rsid w:val="008279FA"/>
    <w:rsid w:val="008309DF"/>
    <w:rsid w:val="00831913"/>
    <w:rsid w:val="00837184"/>
    <w:rsid w:val="0084534E"/>
    <w:rsid w:val="008461E9"/>
    <w:rsid w:val="00853798"/>
    <w:rsid w:val="008600B7"/>
    <w:rsid w:val="00860852"/>
    <w:rsid w:val="00861C05"/>
    <w:rsid w:val="008626E7"/>
    <w:rsid w:val="0086356A"/>
    <w:rsid w:val="00864134"/>
    <w:rsid w:val="0087041E"/>
    <w:rsid w:val="00870EE7"/>
    <w:rsid w:val="008805E5"/>
    <w:rsid w:val="00883AF9"/>
    <w:rsid w:val="00885CB9"/>
    <w:rsid w:val="008863B9"/>
    <w:rsid w:val="008905BC"/>
    <w:rsid w:val="00891BE9"/>
    <w:rsid w:val="00891E66"/>
    <w:rsid w:val="008A0D2B"/>
    <w:rsid w:val="008A0DA7"/>
    <w:rsid w:val="008A45A6"/>
    <w:rsid w:val="008A4A7E"/>
    <w:rsid w:val="008A4E8C"/>
    <w:rsid w:val="008B0A39"/>
    <w:rsid w:val="008B1D2D"/>
    <w:rsid w:val="008B24EF"/>
    <w:rsid w:val="008B613A"/>
    <w:rsid w:val="008B6F5F"/>
    <w:rsid w:val="008C0981"/>
    <w:rsid w:val="008C1463"/>
    <w:rsid w:val="008C178A"/>
    <w:rsid w:val="008C1E93"/>
    <w:rsid w:val="008C33C1"/>
    <w:rsid w:val="008D0C43"/>
    <w:rsid w:val="008D1819"/>
    <w:rsid w:val="008D3CCC"/>
    <w:rsid w:val="008E54C9"/>
    <w:rsid w:val="008E5EF1"/>
    <w:rsid w:val="008F2B1A"/>
    <w:rsid w:val="008F3649"/>
    <w:rsid w:val="008F3789"/>
    <w:rsid w:val="008F686C"/>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403B8"/>
    <w:rsid w:val="00940E28"/>
    <w:rsid w:val="00940E5F"/>
    <w:rsid w:val="00941E30"/>
    <w:rsid w:val="00943A76"/>
    <w:rsid w:val="00943BA9"/>
    <w:rsid w:val="00950F2B"/>
    <w:rsid w:val="00951F8E"/>
    <w:rsid w:val="00953C9C"/>
    <w:rsid w:val="009547EB"/>
    <w:rsid w:val="009577C8"/>
    <w:rsid w:val="00957CCA"/>
    <w:rsid w:val="0096013D"/>
    <w:rsid w:val="009608BC"/>
    <w:rsid w:val="0096091F"/>
    <w:rsid w:val="009648BB"/>
    <w:rsid w:val="00965F96"/>
    <w:rsid w:val="00973B9D"/>
    <w:rsid w:val="00974642"/>
    <w:rsid w:val="009760B1"/>
    <w:rsid w:val="0097645E"/>
    <w:rsid w:val="009777D9"/>
    <w:rsid w:val="0098098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4B5E"/>
    <w:rsid w:val="009B5BA5"/>
    <w:rsid w:val="009C02FF"/>
    <w:rsid w:val="009C34B1"/>
    <w:rsid w:val="009C489B"/>
    <w:rsid w:val="009C60E5"/>
    <w:rsid w:val="009D2146"/>
    <w:rsid w:val="009D2758"/>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0541"/>
    <w:rsid w:val="00A14AF9"/>
    <w:rsid w:val="00A15093"/>
    <w:rsid w:val="00A163C2"/>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76E5"/>
    <w:rsid w:val="00A65A3E"/>
    <w:rsid w:val="00A663C6"/>
    <w:rsid w:val="00A7095F"/>
    <w:rsid w:val="00A70EC0"/>
    <w:rsid w:val="00A72F92"/>
    <w:rsid w:val="00A73E23"/>
    <w:rsid w:val="00A7671C"/>
    <w:rsid w:val="00A80317"/>
    <w:rsid w:val="00A819EB"/>
    <w:rsid w:val="00A90A3D"/>
    <w:rsid w:val="00A93F80"/>
    <w:rsid w:val="00A94E20"/>
    <w:rsid w:val="00AA066F"/>
    <w:rsid w:val="00AA1854"/>
    <w:rsid w:val="00AA285A"/>
    <w:rsid w:val="00AA2CBC"/>
    <w:rsid w:val="00AA5AF9"/>
    <w:rsid w:val="00AB16B1"/>
    <w:rsid w:val="00AC359C"/>
    <w:rsid w:val="00AC5563"/>
    <w:rsid w:val="00AC5820"/>
    <w:rsid w:val="00AC58BD"/>
    <w:rsid w:val="00AC5DA2"/>
    <w:rsid w:val="00AC6EF5"/>
    <w:rsid w:val="00AC7B46"/>
    <w:rsid w:val="00AD0D75"/>
    <w:rsid w:val="00AD184B"/>
    <w:rsid w:val="00AD1CD8"/>
    <w:rsid w:val="00AD1D0F"/>
    <w:rsid w:val="00AD1FB7"/>
    <w:rsid w:val="00AD380E"/>
    <w:rsid w:val="00AE6CF3"/>
    <w:rsid w:val="00AF527A"/>
    <w:rsid w:val="00AF558C"/>
    <w:rsid w:val="00AF679E"/>
    <w:rsid w:val="00AF774E"/>
    <w:rsid w:val="00AF78FD"/>
    <w:rsid w:val="00B0036D"/>
    <w:rsid w:val="00B016E4"/>
    <w:rsid w:val="00B01C57"/>
    <w:rsid w:val="00B0265B"/>
    <w:rsid w:val="00B056A1"/>
    <w:rsid w:val="00B070D4"/>
    <w:rsid w:val="00B103D7"/>
    <w:rsid w:val="00B1333D"/>
    <w:rsid w:val="00B13E61"/>
    <w:rsid w:val="00B23570"/>
    <w:rsid w:val="00B238F3"/>
    <w:rsid w:val="00B23ED6"/>
    <w:rsid w:val="00B253F8"/>
    <w:rsid w:val="00B258BB"/>
    <w:rsid w:val="00B26A93"/>
    <w:rsid w:val="00B3439B"/>
    <w:rsid w:val="00B343EF"/>
    <w:rsid w:val="00B37241"/>
    <w:rsid w:val="00B372D5"/>
    <w:rsid w:val="00B42346"/>
    <w:rsid w:val="00B43275"/>
    <w:rsid w:val="00B47ACF"/>
    <w:rsid w:val="00B47B58"/>
    <w:rsid w:val="00B50F2C"/>
    <w:rsid w:val="00B51553"/>
    <w:rsid w:val="00B53FB2"/>
    <w:rsid w:val="00B6402F"/>
    <w:rsid w:val="00B65D99"/>
    <w:rsid w:val="00B67B97"/>
    <w:rsid w:val="00B723F7"/>
    <w:rsid w:val="00B728EF"/>
    <w:rsid w:val="00B73BEC"/>
    <w:rsid w:val="00B7504B"/>
    <w:rsid w:val="00B75075"/>
    <w:rsid w:val="00B7789E"/>
    <w:rsid w:val="00B77D56"/>
    <w:rsid w:val="00B84FA0"/>
    <w:rsid w:val="00B8647F"/>
    <w:rsid w:val="00B86682"/>
    <w:rsid w:val="00B87513"/>
    <w:rsid w:val="00B909EE"/>
    <w:rsid w:val="00B93C71"/>
    <w:rsid w:val="00B940B7"/>
    <w:rsid w:val="00B94AB1"/>
    <w:rsid w:val="00B968C8"/>
    <w:rsid w:val="00BA1992"/>
    <w:rsid w:val="00BA1D63"/>
    <w:rsid w:val="00BA3EC5"/>
    <w:rsid w:val="00BA4B22"/>
    <w:rsid w:val="00BA51D9"/>
    <w:rsid w:val="00BA6FD2"/>
    <w:rsid w:val="00BB1A9A"/>
    <w:rsid w:val="00BB2934"/>
    <w:rsid w:val="00BB44BA"/>
    <w:rsid w:val="00BB563E"/>
    <w:rsid w:val="00BB5DFC"/>
    <w:rsid w:val="00BC12DB"/>
    <w:rsid w:val="00BC14AB"/>
    <w:rsid w:val="00BC21C4"/>
    <w:rsid w:val="00BC34F9"/>
    <w:rsid w:val="00BC6160"/>
    <w:rsid w:val="00BC69A4"/>
    <w:rsid w:val="00BD041D"/>
    <w:rsid w:val="00BD279D"/>
    <w:rsid w:val="00BD5609"/>
    <w:rsid w:val="00BD6BB8"/>
    <w:rsid w:val="00BE1984"/>
    <w:rsid w:val="00BE2035"/>
    <w:rsid w:val="00BE217F"/>
    <w:rsid w:val="00BE2E4C"/>
    <w:rsid w:val="00BE36E7"/>
    <w:rsid w:val="00BE41B8"/>
    <w:rsid w:val="00BE466C"/>
    <w:rsid w:val="00BE592F"/>
    <w:rsid w:val="00BF1115"/>
    <w:rsid w:val="00BF465D"/>
    <w:rsid w:val="00BF4F20"/>
    <w:rsid w:val="00C008F2"/>
    <w:rsid w:val="00C01150"/>
    <w:rsid w:val="00C05328"/>
    <w:rsid w:val="00C056AB"/>
    <w:rsid w:val="00C078CD"/>
    <w:rsid w:val="00C11AC2"/>
    <w:rsid w:val="00C22CF4"/>
    <w:rsid w:val="00C239EF"/>
    <w:rsid w:val="00C24DA1"/>
    <w:rsid w:val="00C251E9"/>
    <w:rsid w:val="00C32F32"/>
    <w:rsid w:val="00C345E3"/>
    <w:rsid w:val="00C35AFE"/>
    <w:rsid w:val="00C36015"/>
    <w:rsid w:val="00C362A3"/>
    <w:rsid w:val="00C37368"/>
    <w:rsid w:val="00C42091"/>
    <w:rsid w:val="00C42262"/>
    <w:rsid w:val="00C454A5"/>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C3803"/>
    <w:rsid w:val="00CC390A"/>
    <w:rsid w:val="00CC3C1E"/>
    <w:rsid w:val="00CC5026"/>
    <w:rsid w:val="00CC68D0"/>
    <w:rsid w:val="00CC6EB1"/>
    <w:rsid w:val="00CC79FC"/>
    <w:rsid w:val="00CC7DE0"/>
    <w:rsid w:val="00CD0870"/>
    <w:rsid w:val="00CD0CA3"/>
    <w:rsid w:val="00CD296D"/>
    <w:rsid w:val="00CD6E19"/>
    <w:rsid w:val="00CF1856"/>
    <w:rsid w:val="00CF34DE"/>
    <w:rsid w:val="00CF423E"/>
    <w:rsid w:val="00CF4CFD"/>
    <w:rsid w:val="00CF5040"/>
    <w:rsid w:val="00CF6422"/>
    <w:rsid w:val="00D02C63"/>
    <w:rsid w:val="00D03F9A"/>
    <w:rsid w:val="00D04A43"/>
    <w:rsid w:val="00D06D51"/>
    <w:rsid w:val="00D10740"/>
    <w:rsid w:val="00D1158C"/>
    <w:rsid w:val="00D171AD"/>
    <w:rsid w:val="00D237F4"/>
    <w:rsid w:val="00D24991"/>
    <w:rsid w:val="00D2697C"/>
    <w:rsid w:val="00D31D2A"/>
    <w:rsid w:val="00D34A24"/>
    <w:rsid w:val="00D351AE"/>
    <w:rsid w:val="00D3560D"/>
    <w:rsid w:val="00D412C0"/>
    <w:rsid w:val="00D4195A"/>
    <w:rsid w:val="00D4398E"/>
    <w:rsid w:val="00D4777E"/>
    <w:rsid w:val="00D50255"/>
    <w:rsid w:val="00D5134F"/>
    <w:rsid w:val="00D54BE5"/>
    <w:rsid w:val="00D55E6F"/>
    <w:rsid w:val="00D56A0C"/>
    <w:rsid w:val="00D62B19"/>
    <w:rsid w:val="00D66520"/>
    <w:rsid w:val="00D70239"/>
    <w:rsid w:val="00D713A6"/>
    <w:rsid w:val="00D7529A"/>
    <w:rsid w:val="00D75F00"/>
    <w:rsid w:val="00D77C37"/>
    <w:rsid w:val="00D84AE9"/>
    <w:rsid w:val="00D84E74"/>
    <w:rsid w:val="00D86981"/>
    <w:rsid w:val="00D87C52"/>
    <w:rsid w:val="00D94D0C"/>
    <w:rsid w:val="00D96C85"/>
    <w:rsid w:val="00D97140"/>
    <w:rsid w:val="00DA1F12"/>
    <w:rsid w:val="00DA47E4"/>
    <w:rsid w:val="00DA5D64"/>
    <w:rsid w:val="00DA5FD8"/>
    <w:rsid w:val="00DB1289"/>
    <w:rsid w:val="00DB1CF0"/>
    <w:rsid w:val="00DB20E5"/>
    <w:rsid w:val="00DB6AE4"/>
    <w:rsid w:val="00DB7992"/>
    <w:rsid w:val="00DC2D67"/>
    <w:rsid w:val="00DC6D56"/>
    <w:rsid w:val="00DD1EA2"/>
    <w:rsid w:val="00DD37B9"/>
    <w:rsid w:val="00DD5FFB"/>
    <w:rsid w:val="00DD67D3"/>
    <w:rsid w:val="00DD6F36"/>
    <w:rsid w:val="00DE34CF"/>
    <w:rsid w:val="00DE53C5"/>
    <w:rsid w:val="00DE5D6E"/>
    <w:rsid w:val="00DF2F3E"/>
    <w:rsid w:val="00DF3AD0"/>
    <w:rsid w:val="00DF6B12"/>
    <w:rsid w:val="00E00BE3"/>
    <w:rsid w:val="00E02375"/>
    <w:rsid w:val="00E06170"/>
    <w:rsid w:val="00E075F3"/>
    <w:rsid w:val="00E07A89"/>
    <w:rsid w:val="00E13AC6"/>
    <w:rsid w:val="00E13BC2"/>
    <w:rsid w:val="00E13F3D"/>
    <w:rsid w:val="00E16639"/>
    <w:rsid w:val="00E23017"/>
    <w:rsid w:val="00E23858"/>
    <w:rsid w:val="00E23CD6"/>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198C"/>
    <w:rsid w:val="00E642FD"/>
    <w:rsid w:val="00E6463A"/>
    <w:rsid w:val="00E652D1"/>
    <w:rsid w:val="00E67216"/>
    <w:rsid w:val="00E678EE"/>
    <w:rsid w:val="00E7510C"/>
    <w:rsid w:val="00E838C4"/>
    <w:rsid w:val="00E83C5C"/>
    <w:rsid w:val="00E844CF"/>
    <w:rsid w:val="00E85073"/>
    <w:rsid w:val="00E906AC"/>
    <w:rsid w:val="00E91A40"/>
    <w:rsid w:val="00E932C4"/>
    <w:rsid w:val="00E95028"/>
    <w:rsid w:val="00E95FCF"/>
    <w:rsid w:val="00EA0454"/>
    <w:rsid w:val="00EA2B7E"/>
    <w:rsid w:val="00EA2BDC"/>
    <w:rsid w:val="00EA3B06"/>
    <w:rsid w:val="00EA666E"/>
    <w:rsid w:val="00EA6B19"/>
    <w:rsid w:val="00EA75DA"/>
    <w:rsid w:val="00EB09B7"/>
    <w:rsid w:val="00EB11B6"/>
    <w:rsid w:val="00EB1E9F"/>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0DB"/>
    <w:rsid w:val="00F03BD1"/>
    <w:rsid w:val="00F03FFF"/>
    <w:rsid w:val="00F04FE8"/>
    <w:rsid w:val="00F05671"/>
    <w:rsid w:val="00F10A65"/>
    <w:rsid w:val="00F11BCA"/>
    <w:rsid w:val="00F11C20"/>
    <w:rsid w:val="00F14619"/>
    <w:rsid w:val="00F14C68"/>
    <w:rsid w:val="00F172C6"/>
    <w:rsid w:val="00F2264A"/>
    <w:rsid w:val="00F25D98"/>
    <w:rsid w:val="00F27481"/>
    <w:rsid w:val="00F27CF2"/>
    <w:rsid w:val="00F300FB"/>
    <w:rsid w:val="00F31FF7"/>
    <w:rsid w:val="00F3338A"/>
    <w:rsid w:val="00F338A1"/>
    <w:rsid w:val="00F34515"/>
    <w:rsid w:val="00F35F85"/>
    <w:rsid w:val="00F416B4"/>
    <w:rsid w:val="00F4205E"/>
    <w:rsid w:val="00F4602A"/>
    <w:rsid w:val="00F52AB5"/>
    <w:rsid w:val="00F575C1"/>
    <w:rsid w:val="00F62DC5"/>
    <w:rsid w:val="00F63BBE"/>
    <w:rsid w:val="00F665D9"/>
    <w:rsid w:val="00F72369"/>
    <w:rsid w:val="00F7406C"/>
    <w:rsid w:val="00F805E9"/>
    <w:rsid w:val="00F81DAE"/>
    <w:rsid w:val="00F8256D"/>
    <w:rsid w:val="00F837DE"/>
    <w:rsid w:val="00F93183"/>
    <w:rsid w:val="00F93B33"/>
    <w:rsid w:val="00FA1595"/>
    <w:rsid w:val="00FA19D2"/>
    <w:rsid w:val="00FA5B11"/>
    <w:rsid w:val="00FA73F9"/>
    <w:rsid w:val="00FA7A3B"/>
    <w:rsid w:val="00FB322A"/>
    <w:rsid w:val="00FB3F67"/>
    <w:rsid w:val="00FB6386"/>
    <w:rsid w:val="00FB72F9"/>
    <w:rsid w:val="00FC165C"/>
    <w:rsid w:val="00FC1C31"/>
    <w:rsid w:val="00FC1DBC"/>
    <w:rsid w:val="00FC2722"/>
    <w:rsid w:val="00FC5513"/>
    <w:rsid w:val="00FC5E5E"/>
    <w:rsid w:val="00FD03A5"/>
    <w:rsid w:val="00FD171D"/>
    <w:rsid w:val="00FD1740"/>
    <w:rsid w:val="00FD2639"/>
    <w:rsid w:val="00FD306D"/>
    <w:rsid w:val="00FE07D4"/>
    <w:rsid w:val="00FE2BB4"/>
    <w:rsid w:val="00FE76D4"/>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qFormat/>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af1">
    <w:name w:val="Body Text"/>
    <w:basedOn w:val="a"/>
    <w:link w:val="af2"/>
    <w:unhideWhenUsed/>
    <w:rsid w:val="00FD03A5"/>
    <w:pPr>
      <w:spacing w:after="120"/>
    </w:pPr>
    <w:rPr>
      <w:rFonts w:eastAsia="宋体"/>
    </w:rPr>
  </w:style>
  <w:style w:type="character" w:customStyle="1" w:styleId="af2">
    <w:name w:val="正文文本 字符"/>
    <w:basedOn w:val="a0"/>
    <w:link w:val="af1"/>
    <w:rsid w:val="00FD03A5"/>
    <w:rPr>
      <w:rFonts w:ascii="Times New Roman" w:eastAsia="宋体"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styleId="af3">
    <w:name w:val="Mention"/>
    <w:basedOn w:val="a0"/>
    <w:uiPriority w:val="99"/>
    <w:unhideWhenUsed/>
    <w:rsid w:val="00C32F32"/>
    <w:rPr>
      <w:color w:val="2B579A"/>
      <w:shd w:val="clear" w:color="auto" w:fill="E1DFDD"/>
    </w:rPr>
  </w:style>
  <w:style w:type="character" w:styleId="af4">
    <w:name w:val="Unresolved Mention"/>
    <w:basedOn w:val="a0"/>
    <w:uiPriority w:val="99"/>
    <w:semiHidden/>
    <w:unhideWhenUsed/>
    <w:rsid w:val="00BA4B22"/>
    <w:rPr>
      <w:color w:val="605E5C"/>
      <w:shd w:val="clear" w:color="auto" w:fill="E1DFDD"/>
    </w:rPr>
  </w:style>
  <w:style w:type="paragraph" w:styleId="af5">
    <w:name w:val="Revision"/>
    <w:hidden/>
    <w:uiPriority w:val="99"/>
    <w:semiHidden/>
    <w:rsid w:val="00C251E9"/>
    <w:rPr>
      <w:rFonts w:ascii="Times New Roman" w:hAnsi="Times New Roman"/>
      <w:lang w:val="en-GB" w:eastAsia="en-US"/>
    </w:rPr>
  </w:style>
  <w:style w:type="character" w:customStyle="1" w:styleId="TACChar">
    <w:name w:val="TAC Char"/>
    <w:link w:val="TAC"/>
    <w:rsid w:val="00B723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5AIRPNAIUNRU-2028481721-7712</_dlc_DocId>
    <_dlc_DocIdUrl xmlns="71c5aaf6-e6ce-465b-b873-5148d2a4c105">
      <Url>https://nokia.sharepoint.com/sites/c5g/e2earch/_layouts/15/DocIdRedir.aspx?ID=5AIRPNAIUNRU-2028481721-7712</Url>
      <Description>5AIRPNAIUNRU-2028481721-7712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32038-E16C-4D9F-93DC-24FAF115B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CE1331B7-2670-4AE3-9840-67130BC85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4</Pages>
  <Words>1034</Words>
  <Characters>5896</Characters>
  <Application>Microsoft Office Word</Application>
  <DocSecurity>0</DocSecurity>
  <Lines>49</Lines>
  <Paragraphs>13</Paragraphs>
  <ScaleCrop>false</ScaleCrop>
  <Company>3GPP Support Team</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xuyang@oppo.com</dc:creator>
  <cp:keywords/>
  <cp:lastModifiedBy>Xu Yang</cp:lastModifiedBy>
  <cp:revision>17</cp:revision>
  <cp:lastPrinted>1900-01-01T16:56:00Z</cp:lastPrinted>
  <dcterms:created xsi:type="dcterms:W3CDTF">2023-01-04T08:00:00Z</dcterms:created>
  <dcterms:modified xsi:type="dcterms:W3CDTF">2023-01-09T11:46:00Z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9624c7bf-f6e4-4182-b0c1-6b755a47696f</vt:lpwstr>
  </property>
</Properties>
</file>